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90B3B" w14:textId="3BB4385C" w:rsidR="00957E60" w:rsidRDefault="00957E60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 w:rsidR="002B0263" w:rsidRPr="002B0263">
        <w:rPr>
          <w:b/>
          <w:noProof/>
          <w:sz w:val="24"/>
        </w:rPr>
        <w:t>C4-232439</w:t>
      </w:r>
    </w:p>
    <w:p w14:paraId="0680BC44" w14:textId="3A795E71" w:rsidR="00957E60" w:rsidRPr="002B0263" w:rsidRDefault="00957E60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</w:rPr>
        <w:t>Bratislava, Slovakia, 22</w:t>
      </w:r>
      <w:r w:rsidRPr="00703F2E">
        <w:rPr>
          <w:b/>
          <w:noProof/>
          <w:sz w:val="24"/>
        </w:rPr>
        <w:t>nd</w:t>
      </w:r>
      <w:r>
        <w:rPr>
          <w:b/>
          <w:noProof/>
          <w:sz w:val="24"/>
        </w:rPr>
        <w:t>– 26</w:t>
      </w:r>
      <w:r w:rsidRPr="00703F2E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May 2023</w:t>
      </w:r>
      <w:r>
        <w:rPr>
          <w:b/>
          <w:i/>
          <w:noProof/>
          <w:sz w:val="28"/>
        </w:rPr>
        <w:tab/>
      </w:r>
      <w:r w:rsidR="002B0263" w:rsidRPr="002B0263">
        <w:rPr>
          <w:b/>
          <w:i/>
          <w:noProof/>
          <w:sz w:val="24"/>
          <w:szCs w:val="24"/>
        </w:rPr>
        <w:t>was C4-232303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7D99ED" w:rsidR="001E41F3" w:rsidRPr="00410371" w:rsidRDefault="0014547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71DC6"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A111F4">
              <w:rPr>
                <w:b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DDE1E3" w:rsidR="001E41F3" w:rsidRPr="00410371" w:rsidRDefault="00541DD5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E32759" w:rsidR="001E41F3" w:rsidRPr="00C71DC6" w:rsidRDefault="0075687B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6A32F2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8A59C6">
              <w:rPr>
                <w:b/>
                <w:noProof/>
                <w:sz w:val="28"/>
              </w:rPr>
              <w:t>1.</w:t>
            </w:r>
            <w:r w:rsidR="00423EF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1A0A53" w:rsidR="001E41F3" w:rsidRDefault="007C61CB">
            <w:pPr>
              <w:pStyle w:val="CRCoverPage"/>
              <w:spacing w:after="0"/>
              <w:ind w:left="100"/>
              <w:rPr>
                <w:noProof/>
              </w:rPr>
            </w:pPr>
            <w:r w:rsidRPr="007C61CB">
              <w:t xml:space="preserve">Update OpenApis for the </w:t>
            </w:r>
            <w:r w:rsidR="0086628E">
              <w:t>p</w:t>
            </w:r>
            <w:r w:rsidRPr="007C61CB">
              <w:t>rimary NSACF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5D4471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  <w:r w:rsidR="0075687B">
              <w:t xml:space="preserve">, </w:t>
            </w:r>
            <w:r w:rsidR="0075687B" w:rsidRPr="0075687B">
              <w:t>Huawei</w:t>
            </w:r>
            <w:r w:rsidR="0026724E"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023067" w:rsidR="001E41F3" w:rsidRDefault="00C8195E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78F6C2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2023.0</w:t>
            </w:r>
            <w:r w:rsidR="008472E2">
              <w:t>5</w:t>
            </w:r>
            <w:r>
              <w:t>.01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5D893F" w:rsidR="001E41F3" w:rsidRDefault="008A59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1454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1DC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658F9F" w14:textId="0E2B5D12" w:rsidR="00F87415" w:rsidRDefault="007C40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S2-</w:t>
            </w:r>
            <w:r w:rsidR="0031181A">
              <w:rPr>
                <w:noProof/>
              </w:rPr>
              <w:t>2306051,</w:t>
            </w:r>
            <w:r w:rsidR="001B2492">
              <w:rPr>
                <w:noProof/>
              </w:rPr>
              <w:t>the</w:t>
            </w:r>
            <w:r w:rsidR="001B2492" w:rsidRPr="001B2492">
              <w:rPr>
                <w:noProof/>
              </w:rPr>
              <w:t xml:space="preserve"> </w:t>
            </w:r>
            <w:r w:rsidR="001B2492">
              <w:rPr>
                <w:noProof/>
              </w:rPr>
              <w:t>NSACF performs admission control for network slice per service area</w:t>
            </w:r>
            <w:r w:rsidR="00F87415">
              <w:rPr>
                <w:noProof/>
              </w:rPr>
              <w:t xml:space="preserve">. The </w:t>
            </w:r>
            <w:r w:rsidR="0086628E">
              <w:rPr>
                <w:noProof/>
              </w:rPr>
              <w:t>p</w:t>
            </w:r>
            <w:r w:rsidR="00F87415">
              <w:rPr>
                <w:noProof/>
              </w:rPr>
              <w:t>rimary NSACF can perform admission control for,</w:t>
            </w:r>
          </w:p>
          <w:p w14:paraId="20C2BCFC" w14:textId="77777777" w:rsidR="00F87415" w:rsidRDefault="00F87415" w:rsidP="00F8741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>
              <w:t xml:space="preserve"> Number of UEs per network slice, and</w:t>
            </w:r>
          </w:p>
          <w:p w14:paraId="739C02B1" w14:textId="77777777" w:rsidR="001E41F3" w:rsidRDefault="00F87415" w:rsidP="00F8741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 xml:space="preserve">the </w:t>
            </w:r>
            <w:r w:rsidRPr="00F87415">
              <w:t>Number of PDU Sessions per network slic</w:t>
            </w:r>
            <w:r>
              <w:t>e.</w:t>
            </w:r>
          </w:p>
          <w:p w14:paraId="708AA7DE" w14:textId="2F3833B4" w:rsidR="00F87415" w:rsidRDefault="006C2451" w:rsidP="006C245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6C2451">
              <w:rPr>
                <w:noProof/>
              </w:rPr>
              <w:t>Update of local maximum number</w:t>
            </w:r>
            <w:r>
              <w:rPr>
                <w:noProof/>
              </w:rPr>
              <w:t>s</w:t>
            </w:r>
            <w:r w:rsidRPr="006C2451">
              <w:rPr>
                <w:noProof/>
              </w:rPr>
              <w:t xml:space="preserve"> in Hierarchical NSAC Architecture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72F165" w14:textId="32EDF314" w:rsidR="001E41F3" w:rsidRDefault="00CE0A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Extend </w:t>
            </w:r>
            <w:r w:rsidRPr="003523C7">
              <w:rPr>
                <w:noProof/>
              </w:rPr>
              <w:t xml:space="preserve">Nnsacf_NSAC </w:t>
            </w:r>
            <w:r w:rsidRPr="00477274">
              <w:rPr>
                <w:noProof/>
              </w:rPr>
              <w:t>Service</w:t>
            </w:r>
            <w:r w:rsidR="00DC6148">
              <w:rPr>
                <w:noProof/>
              </w:rPr>
              <w:t xml:space="preserve"> to include</w:t>
            </w:r>
            <w:r w:rsidR="00C2332D">
              <w:rPr>
                <w:noProof/>
              </w:rPr>
              <w:t xml:space="preserve"> the </w:t>
            </w:r>
            <w:r w:rsidR="003F6E2B">
              <w:rPr>
                <w:noProof/>
              </w:rPr>
              <w:t xml:space="preserve">new </w:t>
            </w:r>
            <w:r w:rsidR="00C2332D">
              <w:rPr>
                <w:noProof/>
              </w:rPr>
              <w:t xml:space="preserve">service operation </w:t>
            </w:r>
            <w:r w:rsidR="00C16223">
              <w:rPr>
                <w:noProof/>
              </w:rPr>
              <w:t>LocalNumberUpdate</w:t>
            </w:r>
            <w:r w:rsidR="003F6E2B">
              <w:rPr>
                <w:noProof/>
              </w:rPr>
              <w:t>.</w:t>
            </w:r>
          </w:p>
          <w:p w14:paraId="4835ADD8" w14:textId="1708F764" w:rsidR="00F32F3B" w:rsidRDefault="00185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the HNSAC "</w:t>
            </w:r>
            <w:r w:rsidRPr="001856DB">
              <w:rPr>
                <w:noProof/>
              </w:rPr>
              <w:t>Hierarchical Network Slice Admission Control</w:t>
            </w:r>
            <w:r>
              <w:rPr>
                <w:noProof/>
              </w:rPr>
              <w:t>"</w:t>
            </w:r>
            <w:r w:rsidR="003F6E2B">
              <w:rPr>
                <w:noProof/>
              </w:rPr>
              <w:t>.</w:t>
            </w:r>
          </w:p>
          <w:p w14:paraId="35AD456D" w14:textId="13549A1A" w:rsidR="00F32F3B" w:rsidRDefault="00DC6148" w:rsidP="00C270F2">
            <w:pPr>
              <w:pStyle w:val="CRCoverPage"/>
              <w:spacing w:after="0"/>
              <w:ind w:left="100"/>
              <w:rPr>
                <w:sz w:val="22"/>
                <w:lang w:eastAsia="en-GB"/>
              </w:rPr>
            </w:pPr>
            <w:r>
              <w:rPr>
                <w:noProof/>
              </w:rPr>
              <w:t xml:space="preserve">Extend </w:t>
            </w:r>
            <w:r w:rsidR="001F6395" w:rsidRPr="00127E7B">
              <w:t>UeACRequestData</w:t>
            </w:r>
            <w:r w:rsidR="001F6395">
              <w:t>,</w:t>
            </w:r>
            <w:r w:rsidR="001F6395">
              <w:rPr>
                <w:noProof/>
              </w:rPr>
              <w:t xml:space="preserve"> </w:t>
            </w:r>
            <w:r>
              <w:rPr>
                <w:noProof/>
              </w:rPr>
              <w:t>Ue</w:t>
            </w:r>
            <w:r w:rsidR="007E1F66">
              <w:rPr>
                <w:noProof/>
              </w:rPr>
              <w:t>ACResponse</w:t>
            </w:r>
            <w:r w:rsidR="00F32F3B">
              <w:rPr>
                <w:noProof/>
              </w:rPr>
              <w:t>Data</w:t>
            </w:r>
            <w:r w:rsidR="001F6395">
              <w:rPr>
                <w:noProof/>
              </w:rPr>
              <w:t>,</w:t>
            </w:r>
            <w:r w:rsidR="001F6395">
              <w:t xml:space="preserve"> </w:t>
            </w:r>
            <w:r w:rsidR="001F6395" w:rsidRPr="001F6395">
              <w:rPr>
                <w:noProof/>
              </w:rPr>
              <w:t>PduACRequestData</w:t>
            </w:r>
            <w:r w:rsidR="001F6395">
              <w:rPr>
                <w:noProof/>
              </w:rPr>
              <w:t xml:space="preserve"> </w:t>
            </w:r>
            <w:r w:rsidR="00F32F3B">
              <w:rPr>
                <w:noProof/>
              </w:rPr>
              <w:t xml:space="preserve"> </w:t>
            </w:r>
            <w:r w:rsidR="00C270F2">
              <w:rPr>
                <w:noProof/>
              </w:rPr>
              <w:t xml:space="preserve">and </w:t>
            </w:r>
            <w:r w:rsidR="00F32F3B" w:rsidRPr="00D5343B">
              <w:rPr>
                <w:sz w:val="22"/>
                <w:lang w:eastAsia="en-GB"/>
              </w:rPr>
              <w:t>PduACResponseData</w:t>
            </w:r>
            <w:r w:rsidR="00F32F3B">
              <w:rPr>
                <w:sz w:val="22"/>
                <w:lang w:eastAsia="en-GB"/>
              </w:rPr>
              <w:t xml:space="preserve"> to include </w:t>
            </w:r>
            <w:r w:rsidR="00C270F2" w:rsidRPr="00C270F2">
              <w:rPr>
                <w:sz w:val="22"/>
                <w:lang w:eastAsia="en-GB"/>
              </w:rPr>
              <w:t>supportedFeatures</w:t>
            </w:r>
            <w:r w:rsidR="003F6E2B">
              <w:rPr>
                <w:sz w:val="22"/>
                <w:lang w:eastAsia="en-GB"/>
              </w:rPr>
              <w:t>.</w:t>
            </w:r>
          </w:p>
          <w:p w14:paraId="7F5A350D" w14:textId="4072ECC8" w:rsidR="008714F3" w:rsidRDefault="008714F3">
            <w:pPr>
              <w:pStyle w:val="CRCoverPage"/>
              <w:spacing w:after="0"/>
              <w:ind w:left="100"/>
              <w:rPr>
                <w:sz w:val="22"/>
                <w:lang w:eastAsia="en-GB"/>
              </w:rPr>
            </w:pPr>
            <w:r>
              <w:rPr>
                <w:sz w:val="22"/>
                <w:lang w:eastAsia="en-GB"/>
              </w:rPr>
              <w:t xml:space="preserve">Update the </w:t>
            </w:r>
            <w:r w:rsidRPr="00127E7B">
              <w:t>Feature negotiation</w:t>
            </w:r>
            <w:r>
              <w:t xml:space="preserve"> clause.</w:t>
            </w:r>
          </w:p>
          <w:p w14:paraId="31C656EC" w14:textId="56E539F9" w:rsidR="001856DB" w:rsidRDefault="00185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22"/>
                <w:lang w:eastAsia="en-GB"/>
              </w:rPr>
              <w:t>Update the op</w:t>
            </w:r>
            <w:r w:rsidR="001F3C01">
              <w:rPr>
                <w:sz w:val="22"/>
                <w:lang w:eastAsia="en-GB"/>
              </w:rPr>
              <w:t>enApi</w:t>
            </w:r>
            <w:r w:rsidR="00051A22">
              <w:rPr>
                <w:sz w:val="22"/>
                <w:lang w:eastAsia="en-GB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5115B2" w:rsidR="001E41F3" w:rsidRDefault="00C7002C">
            <w:pPr>
              <w:pStyle w:val="CRCoverPage"/>
              <w:spacing w:after="0"/>
              <w:ind w:left="100"/>
              <w:rPr>
                <w:noProof/>
              </w:rPr>
            </w:pPr>
            <w:r w:rsidRPr="00C7002C">
              <w:rPr>
                <w:noProof/>
              </w:rPr>
              <w:t>Non-compliant with stage-2 requirement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F331BE" w:rsidR="008A523F" w:rsidRDefault="00105FCB" w:rsidP="008A52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D258BE">
              <w:t xml:space="preserve">, </w:t>
            </w:r>
            <w:r w:rsidR="00014DAF">
              <w:rPr>
                <w:noProof/>
              </w:rPr>
              <w:t xml:space="preserve">6.1.3.1, </w:t>
            </w:r>
            <w:r w:rsidR="00841132">
              <w:rPr>
                <w:noProof/>
              </w:rPr>
              <w:t xml:space="preserve">6.1.3.w(new), </w:t>
            </w:r>
            <w:r w:rsidR="007A2A13">
              <w:rPr>
                <w:noProof/>
              </w:rPr>
              <w:t>6.1.6.1,</w:t>
            </w:r>
            <w:r w:rsidR="00D24858">
              <w:rPr>
                <w:noProof/>
              </w:rPr>
              <w:t xml:space="preserve"> </w:t>
            </w:r>
            <w:r w:rsidR="00D24858" w:rsidRPr="00127E7B">
              <w:t>6.1.6.2.2</w:t>
            </w:r>
            <w:r w:rsidR="00D24858">
              <w:t>,</w:t>
            </w:r>
            <w:r w:rsidR="007A2A13">
              <w:rPr>
                <w:noProof/>
              </w:rPr>
              <w:t xml:space="preserve"> </w:t>
            </w:r>
            <w:r w:rsidR="006767A3">
              <w:rPr>
                <w:noProof/>
              </w:rPr>
              <w:t>6.1.6.2.3,</w:t>
            </w:r>
            <w:r w:rsidR="00256A3D">
              <w:rPr>
                <w:noProof/>
              </w:rPr>
              <w:t xml:space="preserve"> </w:t>
            </w:r>
            <w:r w:rsidR="00256A3D" w:rsidRPr="00127E7B">
              <w:t>6.1.6.2.</w:t>
            </w:r>
            <w:r w:rsidR="00256A3D">
              <w:t>7,</w:t>
            </w:r>
            <w:r w:rsidR="006767A3">
              <w:rPr>
                <w:noProof/>
              </w:rPr>
              <w:t xml:space="preserve"> 6.1.6.2.</w:t>
            </w:r>
            <w:r w:rsidR="004338FB">
              <w:rPr>
                <w:noProof/>
              </w:rPr>
              <w:t xml:space="preserve">8, 6.1.6.2.x(new) , </w:t>
            </w:r>
            <w:r w:rsidR="00EA68ED">
              <w:rPr>
                <w:noProof/>
              </w:rPr>
              <w:t xml:space="preserve">6.1.8, </w:t>
            </w:r>
            <w:r w:rsidR="003817E7" w:rsidRPr="00127E7B">
              <w:t>6.1.9</w:t>
            </w:r>
            <w:r w:rsidR="003817E7">
              <w:t xml:space="preserve">, </w:t>
            </w:r>
            <w:r w:rsidR="00EA68ED"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4A32DB96" w:rsidR="001E41F3" w:rsidRDefault="008A52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,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AA727A4" w:rsidR="001E41F3" w:rsidRDefault="00051A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51A22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63552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89352A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F6E2B">
              <w:rPr>
                <w:noProof/>
              </w:rPr>
              <w:t xml:space="preserve"> 23.502 </w:t>
            </w:r>
            <w:r>
              <w:rPr>
                <w:noProof/>
              </w:rPr>
              <w:t xml:space="preserve"> CR </w:t>
            </w:r>
            <w:r w:rsidR="003F6E2B">
              <w:rPr>
                <w:noProof/>
              </w:rPr>
              <w:t>3930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7C29A6" w:rsidR="001E41F3" w:rsidRDefault="00477274">
            <w:pPr>
              <w:pStyle w:val="CRCoverPage"/>
              <w:spacing w:after="0"/>
              <w:ind w:left="100"/>
              <w:rPr>
                <w:noProof/>
              </w:rPr>
            </w:pPr>
            <w:r w:rsidRPr="00477274">
              <w:rPr>
                <w:noProof/>
              </w:rPr>
              <w:t xml:space="preserve">This CR introduces new backward compatible features to the OpenAPI definition of the </w:t>
            </w:r>
            <w:r w:rsidR="003523C7" w:rsidRPr="003523C7">
              <w:rPr>
                <w:noProof/>
              </w:rPr>
              <w:t xml:space="preserve">Nnsacf_NSAC </w:t>
            </w:r>
            <w:r w:rsidRPr="00477274">
              <w:rPr>
                <w:noProof/>
              </w:rPr>
              <w:t>Service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D010C" w14:textId="77777777" w:rsidR="008863B9" w:rsidRDefault="0054643B">
            <w:pPr>
              <w:pStyle w:val="CRCoverPage"/>
              <w:spacing w:after="0"/>
              <w:ind w:left="100"/>
              <w:rPr>
                <w:lang w:eastAsia="en-GB"/>
              </w:rPr>
            </w:pPr>
            <w:r w:rsidRPr="00006235">
              <w:rPr>
                <w:noProof/>
              </w:rPr>
              <w:t>Rev1 : remo</w:t>
            </w:r>
            <w:r w:rsidR="004A203C" w:rsidRPr="00006235">
              <w:rPr>
                <w:noProof/>
              </w:rPr>
              <w:t xml:space="preserve">ve </w:t>
            </w:r>
            <w:r w:rsidR="0032058A" w:rsidRPr="00006235">
              <w:rPr>
                <w:noProof/>
              </w:rPr>
              <w:t xml:space="preserve">ueACUpdateInfo and </w:t>
            </w:r>
            <w:r w:rsidR="0032058A" w:rsidRPr="00006235">
              <w:rPr>
                <w:lang w:eastAsia="en-GB"/>
              </w:rPr>
              <w:t>PduACUpdateInfo</w:t>
            </w:r>
            <w:r w:rsidR="00A60361">
              <w:rPr>
                <w:lang w:eastAsia="en-GB"/>
              </w:rPr>
              <w:t>.</w:t>
            </w:r>
          </w:p>
          <w:p w14:paraId="6ACA4173" w14:textId="73D0DFD2" w:rsidR="00A60361" w:rsidRPr="00006235" w:rsidRDefault="00A60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en-GB"/>
              </w:rPr>
              <w:t xml:space="preserve">Remove the modification for the service operation </w:t>
            </w:r>
            <w:r w:rsidR="001F073E" w:rsidRPr="00127E7B">
              <w:t>NumOfUEsUpdate</w:t>
            </w:r>
            <w:r w:rsidR="001F073E">
              <w:t xml:space="preserve"> and </w:t>
            </w:r>
            <w:r w:rsidR="008E0C8D" w:rsidRPr="00127E7B">
              <w:t>NumOfPDUsUpdate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64772B" w14:textId="08FACCAD" w:rsidR="00E33925" w:rsidRPr="00DC380F" w:rsidRDefault="002F457C" w:rsidP="00DC3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93868951"/>
      <w:bookmarkStart w:id="2" w:name="_Toc130831243"/>
    </w:p>
    <w:p w14:paraId="7B367190" w14:textId="77777777" w:rsidR="00D623F3" w:rsidRPr="00127E7B" w:rsidRDefault="00D623F3" w:rsidP="00D623F3">
      <w:pPr>
        <w:pStyle w:val="Heading1"/>
      </w:pPr>
      <w:bookmarkStart w:id="3" w:name="_Toc510696579"/>
      <w:bookmarkStart w:id="4" w:name="_Toc35971371"/>
      <w:bookmarkStart w:id="5" w:name="_Toc70325088"/>
      <w:bookmarkStart w:id="6" w:name="_Toc81226646"/>
      <w:bookmarkStart w:id="7" w:name="_Toc93868935"/>
      <w:bookmarkStart w:id="8" w:name="_Toc130831227"/>
      <w:bookmarkStart w:id="9" w:name="_Toc81226683"/>
      <w:bookmarkStart w:id="10" w:name="_Toc93868974"/>
      <w:bookmarkStart w:id="11" w:name="_Toc130831278"/>
      <w:bookmarkStart w:id="12" w:name="_Toc510696633"/>
      <w:bookmarkStart w:id="13" w:name="_Toc35971428"/>
      <w:bookmarkStart w:id="14" w:name="_Toc70325132"/>
      <w:bookmarkStart w:id="15" w:name="_Toc81226698"/>
      <w:bookmarkStart w:id="16" w:name="_Toc93868989"/>
      <w:bookmarkStart w:id="17" w:name="_Toc130831291"/>
      <w:bookmarkStart w:id="18" w:name="_Toc510696637"/>
      <w:bookmarkStart w:id="19" w:name="_Toc35971432"/>
      <w:bookmarkStart w:id="20" w:name="_Toc70325136"/>
      <w:bookmarkStart w:id="21" w:name="_Toc81226702"/>
      <w:bookmarkStart w:id="22" w:name="_Toc93868993"/>
      <w:bookmarkStart w:id="23" w:name="_Toc130831295"/>
      <w:bookmarkStart w:id="24" w:name="_Toc93868999"/>
      <w:bookmarkStart w:id="25" w:name="_Toc130831301"/>
      <w:bookmarkStart w:id="26" w:name="_Toc81226704"/>
      <w:bookmarkStart w:id="27" w:name="_Toc93868995"/>
      <w:bookmarkStart w:id="28" w:name="_Toc130831297"/>
      <w:bookmarkEnd w:id="1"/>
      <w:bookmarkEnd w:id="2"/>
      <w:r w:rsidRPr="00127E7B">
        <w:t>2</w:t>
      </w:r>
      <w:r w:rsidRPr="00127E7B">
        <w:tab/>
        <w:t>References</w:t>
      </w:r>
      <w:bookmarkEnd w:id="3"/>
      <w:bookmarkEnd w:id="4"/>
      <w:bookmarkEnd w:id="5"/>
      <w:bookmarkEnd w:id="6"/>
      <w:bookmarkEnd w:id="7"/>
      <w:bookmarkEnd w:id="8"/>
    </w:p>
    <w:p w14:paraId="72AF9DD7" w14:textId="77777777" w:rsidR="00D623F3" w:rsidRPr="00127E7B" w:rsidRDefault="00D623F3" w:rsidP="00D623F3">
      <w:r w:rsidRPr="00127E7B">
        <w:t>The following documents contain provisions which, through reference in this text, constitute provisions of the present document.</w:t>
      </w:r>
    </w:p>
    <w:p w14:paraId="56473D1C" w14:textId="77777777" w:rsidR="00D623F3" w:rsidRPr="00127E7B" w:rsidRDefault="00D623F3" w:rsidP="00D623F3">
      <w:pPr>
        <w:pStyle w:val="B1"/>
      </w:pPr>
      <w:r w:rsidRPr="00127E7B">
        <w:t>-</w:t>
      </w:r>
      <w:r w:rsidRPr="00127E7B">
        <w:tab/>
        <w:t>References are either specific (identified by date of publication, edition number, version number, etc.) or non</w:t>
      </w:r>
      <w:r w:rsidRPr="00127E7B">
        <w:noBreakHyphen/>
        <w:t>specific.</w:t>
      </w:r>
    </w:p>
    <w:p w14:paraId="06004CB1" w14:textId="77777777" w:rsidR="00D623F3" w:rsidRPr="00127E7B" w:rsidRDefault="00D623F3" w:rsidP="00D623F3">
      <w:pPr>
        <w:pStyle w:val="B1"/>
      </w:pPr>
      <w:r w:rsidRPr="00127E7B">
        <w:t>-</w:t>
      </w:r>
      <w:r w:rsidRPr="00127E7B">
        <w:tab/>
        <w:t>For a specific reference, subsequent revisions do not apply.</w:t>
      </w:r>
    </w:p>
    <w:p w14:paraId="548ADCE5" w14:textId="77777777" w:rsidR="00D623F3" w:rsidRPr="00127E7B" w:rsidRDefault="00D623F3" w:rsidP="00D623F3">
      <w:pPr>
        <w:pStyle w:val="B1"/>
      </w:pPr>
      <w:r w:rsidRPr="00127E7B">
        <w:t>-</w:t>
      </w:r>
      <w:r w:rsidRPr="00127E7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27E7B">
        <w:rPr>
          <w:i/>
        </w:rPr>
        <w:t xml:space="preserve"> in the same Release as the present document</w:t>
      </w:r>
      <w:r w:rsidRPr="00127E7B">
        <w:t>.</w:t>
      </w:r>
    </w:p>
    <w:p w14:paraId="6E4918AD" w14:textId="77777777" w:rsidR="00D623F3" w:rsidRPr="00127E7B" w:rsidRDefault="00D623F3" w:rsidP="00D623F3">
      <w:pPr>
        <w:pStyle w:val="EX"/>
      </w:pPr>
      <w:r w:rsidRPr="00127E7B">
        <w:t>[1]</w:t>
      </w:r>
      <w:r w:rsidRPr="00127E7B">
        <w:tab/>
        <w:t>3GPP TR 21.905: "Vocabulary for 3GPP Specifications".</w:t>
      </w:r>
    </w:p>
    <w:p w14:paraId="05449CBD" w14:textId="77777777" w:rsidR="00D623F3" w:rsidRPr="00127E7B" w:rsidRDefault="00D623F3" w:rsidP="00D623F3">
      <w:pPr>
        <w:pStyle w:val="EX"/>
      </w:pPr>
      <w:r w:rsidRPr="00127E7B">
        <w:t>[2]</w:t>
      </w:r>
      <w:r w:rsidRPr="00127E7B">
        <w:tab/>
        <w:t>3GPP TS 23.501: "System Architecture for the 5G System; Stage 2".</w:t>
      </w:r>
    </w:p>
    <w:p w14:paraId="343DA3C0" w14:textId="77777777" w:rsidR="00D623F3" w:rsidRPr="00127E7B" w:rsidRDefault="00D623F3" w:rsidP="00D623F3">
      <w:pPr>
        <w:pStyle w:val="EX"/>
      </w:pPr>
      <w:r w:rsidRPr="00127E7B">
        <w:t>[3]</w:t>
      </w:r>
      <w:r w:rsidRPr="00127E7B">
        <w:tab/>
        <w:t>3GPP TS 23.502: "Procedures for the 5G System; Stage 2".</w:t>
      </w:r>
    </w:p>
    <w:p w14:paraId="3BBFD338" w14:textId="77777777" w:rsidR="00D623F3" w:rsidRPr="00127E7B" w:rsidRDefault="00D623F3" w:rsidP="00D623F3">
      <w:pPr>
        <w:pStyle w:val="EX"/>
      </w:pPr>
      <w:r w:rsidRPr="00127E7B">
        <w:t>[4]</w:t>
      </w:r>
      <w:r w:rsidRPr="00127E7B">
        <w:tab/>
        <w:t>3GPP TS 29.500: "5G System; Technical Realization of Service Based Architecture; Stage 3".</w:t>
      </w:r>
    </w:p>
    <w:p w14:paraId="4916D659" w14:textId="77777777" w:rsidR="00D623F3" w:rsidRPr="00127E7B" w:rsidRDefault="00D623F3" w:rsidP="00D623F3">
      <w:pPr>
        <w:pStyle w:val="EX"/>
      </w:pPr>
      <w:r w:rsidRPr="00127E7B">
        <w:t>[5]</w:t>
      </w:r>
      <w:r w:rsidRPr="00127E7B">
        <w:tab/>
        <w:t>3GPP TS 29.501: "5G System; Principles and Guidelines for Services Definition; Stage 3".</w:t>
      </w:r>
    </w:p>
    <w:p w14:paraId="0C29E75B" w14:textId="77777777" w:rsidR="00D623F3" w:rsidRPr="00127E7B" w:rsidRDefault="00D623F3" w:rsidP="00D623F3">
      <w:pPr>
        <w:pStyle w:val="EX"/>
        <w:rPr>
          <w:lang w:val="en-US"/>
        </w:rPr>
      </w:pPr>
      <w:bookmarkStart w:id="29" w:name="_PERM_MCCTEMPBM_CRPT75500000___5"/>
      <w:r w:rsidRPr="00127E7B">
        <w:rPr>
          <w:snapToGrid w:val="0"/>
        </w:rPr>
        <w:t>[6]</w:t>
      </w:r>
      <w:r w:rsidRPr="00127E7B">
        <w:rPr>
          <w:snapToGrid w:val="0"/>
        </w:rPr>
        <w:tab/>
      </w:r>
      <w:r w:rsidRPr="00127E7B">
        <w:rPr>
          <w:lang w:val="en-US"/>
        </w:rPr>
        <w:t xml:space="preserve">OpenAPI: </w:t>
      </w:r>
      <w:r w:rsidRPr="00127E7B">
        <w:t>"</w:t>
      </w:r>
      <w:r w:rsidRPr="00127E7B">
        <w:rPr>
          <w:lang w:val="en-US"/>
        </w:rPr>
        <w:t>OpenAPI Specification Version 3.0.0</w:t>
      </w:r>
      <w:r w:rsidRPr="00127E7B">
        <w:t>"</w:t>
      </w:r>
      <w:r w:rsidRPr="00127E7B">
        <w:rPr>
          <w:lang w:val="en-US"/>
        </w:rPr>
        <w:t xml:space="preserve">, </w:t>
      </w:r>
      <w:hyperlink r:id="rId13" w:history="1">
        <w:r w:rsidRPr="00127E7B">
          <w:rPr>
            <w:rStyle w:val="Hyperlink"/>
            <w:lang w:val="en-US"/>
          </w:rPr>
          <w:t>https://spec.openapis.org/oas/v3.0.0</w:t>
        </w:r>
      </w:hyperlink>
      <w:r w:rsidRPr="00127E7B">
        <w:rPr>
          <w:lang w:val="en-US"/>
        </w:rPr>
        <w:t>.</w:t>
      </w:r>
    </w:p>
    <w:bookmarkEnd w:id="29"/>
    <w:p w14:paraId="3E9D4B6D" w14:textId="77777777" w:rsidR="00D623F3" w:rsidRPr="00127E7B" w:rsidRDefault="00D623F3" w:rsidP="00D623F3">
      <w:pPr>
        <w:pStyle w:val="EX"/>
      </w:pPr>
      <w:r w:rsidRPr="00127E7B">
        <w:t>[7]</w:t>
      </w:r>
      <w:r w:rsidRPr="00127E7B">
        <w:tab/>
        <w:t>3GPP TR 21.900: "Technical Specification Group working methods".</w:t>
      </w:r>
    </w:p>
    <w:p w14:paraId="3363655F" w14:textId="77777777" w:rsidR="00D623F3" w:rsidRPr="00127E7B" w:rsidRDefault="00D623F3" w:rsidP="00D623F3">
      <w:pPr>
        <w:pStyle w:val="EX"/>
      </w:pPr>
      <w:r w:rsidRPr="00127E7B">
        <w:t>[8]</w:t>
      </w:r>
      <w:r w:rsidRPr="00127E7B">
        <w:tab/>
        <w:t>3GPP TS 33.501: "Security architecture and procedures for 5G system".</w:t>
      </w:r>
    </w:p>
    <w:p w14:paraId="0734C003" w14:textId="77777777" w:rsidR="00D623F3" w:rsidRPr="00127E7B" w:rsidRDefault="00D623F3" w:rsidP="00D623F3">
      <w:pPr>
        <w:pStyle w:val="EX"/>
      </w:pPr>
      <w:r w:rsidRPr="00127E7B">
        <w:t>[9]</w:t>
      </w:r>
      <w:r w:rsidRPr="00127E7B">
        <w:tab/>
        <w:t>IETF RFC 6749: "The OAuth 2.0 Authorization Framework".</w:t>
      </w:r>
    </w:p>
    <w:p w14:paraId="0DB6E60B" w14:textId="77777777" w:rsidR="00D623F3" w:rsidRPr="00127E7B" w:rsidRDefault="00D623F3" w:rsidP="00D623F3">
      <w:pPr>
        <w:pStyle w:val="EX"/>
        <w:rPr>
          <w:noProof/>
          <w:lang w:eastAsia="zh-CN"/>
        </w:rPr>
      </w:pPr>
      <w:r w:rsidRPr="00127E7B">
        <w:rPr>
          <w:noProof/>
          <w:lang w:eastAsia="zh-CN"/>
        </w:rPr>
        <w:t>[10]</w:t>
      </w:r>
      <w:r w:rsidRPr="00127E7B">
        <w:rPr>
          <w:noProof/>
          <w:lang w:eastAsia="zh-CN"/>
        </w:rPr>
        <w:tab/>
        <w:t xml:space="preserve">3GPP TS 29.510: "5G System; </w:t>
      </w:r>
      <w:r w:rsidRPr="00127E7B">
        <w:t>Network Function Repository Services</w:t>
      </w:r>
      <w:r w:rsidRPr="00127E7B">
        <w:rPr>
          <w:noProof/>
          <w:lang w:eastAsia="zh-CN"/>
        </w:rPr>
        <w:t>; Stage 3".</w:t>
      </w:r>
    </w:p>
    <w:p w14:paraId="3CA3FB41" w14:textId="77777777" w:rsidR="00D623F3" w:rsidRPr="00127E7B" w:rsidRDefault="00D623F3" w:rsidP="00D623F3">
      <w:pPr>
        <w:pStyle w:val="EX"/>
        <w:rPr>
          <w:noProof/>
          <w:lang w:eastAsia="zh-CN"/>
        </w:rPr>
      </w:pPr>
      <w:r w:rsidRPr="00127E7B">
        <w:rPr>
          <w:noProof/>
        </w:rPr>
        <w:t>[</w:t>
      </w:r>
      <w:r w:rsidRPr="00127E7B">
        <w:rPr>
          <w:noProof/>
          <w:lang w:eastAsia="zh-CN"/>
        </w:rPr>
        <w:t>11</w:t>
      </w:r>
      <w:r w:rsidRPr="00127E7B">
        <w:rPr>
          <w:noProof/>
        </w:rPr>
        <w:t>]</w:t>
      </w:r>
      <w:r w:rsidRPr="00127E7B">
        <w:rPr>
          <w:noProof/>
        </w:rPr>
        <w:tab/>
        <w:t>IETF RFC 7540: "Hypertext Transfer Protocol Version 2 (HTTP/2)".</w:t>
      </w:r>
    </w:p>
    <w:p w14:paraId="79EABC7C" w14:textId="77777777" w:rsidR="00D623F3" w:rsidRPr="00127E7B" w:rsidRDefault="00D623F3" w:rsidP="00D623F3">
      <w:pPr>
        <w:pStyle w:val="EX"/>
        <w:rPr>
          <w:noProof/>
        </w:rPr>
      </w:pPr>
      <w:r w:rsidRPr="00127E7B">
        <w:rPr>
          <w:noProof/>
        </w:rPr>
        <w:t>[12]</w:t>
      </w:r>
      <w:r w:rsidRPr="00127E7B">
        <w:rPr>
          <w:noProof/>
        </w:rPr>
        <w:tab/>
        <w:t>IETF RFC 8259: "The JavaScript Object Notation (JSON) Data Interchange Format".</w:t>
      </w:r>
    </w:p>
    <w:p w14:paraId="3D4DD303" w14:textId="77777777" w:rsidR="00D623F3" w:rsidRPr="00127E7B" w:rsidRDefault="00D623F3" w:rsidP="00D623F3">
      <w:pPr>
        <w:pStyle w:val="EX"/>
      </w:pPr>
      <w:r w:rsidRPr="00127E7B">
        <w:t>[13]</w:t>
      </w:r>
      <w:r w:rsidRPr="00127E7B">
        <w:tab/>
        <w:t>IETF RFC 7807: "Problem Details for HTTP APIs".</w:t>
      </w:r>
    </w:p>
    <w:p w14:paraId="2ADDAECA" w14:textId="77777777" w:rsidR="00D623F3" w:rsidRDefault="00D623F3" w:rsidP="00D623F3">
      <w:pPr>
        <w:pStyle w:val="EX"/>
        <w:rPr>
          <w:ins w:id="30" w:author="Mamdoh Shahin" w:date="2023-05-11T16:19:00Z"/>
          <w:lang w:eastAsia="zh-CN"/>
        </w:rPr>
      </w:pPr>
      <w:r w:rsidRPr="00127E7B">
        <w:rPr>
          <w:lang w:eastAsia="zh-CN"/>
        </w:rPr>
        <w:t>[14]</w:t>
      </w:r>
      <w:r w:rsidRPr="00127E7B">
        <w:rPr>
          <w:lang w:eastAsia="zh-CN"/>
        </w:rPr>
        <w:tab/>
        <w:t>IETF RFC 6902: "JavaScript Object Notation (JSON) Patch".</w:t>
      </w:r>
    </w:p>
    <w:p w14:paraId="6DA4FE91" w14:textId="0E59ECCA" w:rsidR="00D623F3" w:rsidRPr="00127E7B" w:rsidRDefault="00D623F3" w:rsidP="00D623F3">
      <w:pPr>
        <w:pStyle w:val="EX"/>
      </w:pPr>
      <w:r w:rsidRPr="00127E7B">
        <w:t>[15]</w:t>
      </w:r>
      <w:r w:rsidRPr="00127E7B">
        <w:tab/>
        <w:t>3GPP TS 29.518: "5G System; Access and Mobility Management Service; Stage 3".</w:t>
      </w:r>
    </w:p>
    <w:p w14:paraId="6DC6F0C4" w14:textId="77777777" w:rsidR="00D623F3" w:rsidRPr="00127E7B" w:rsidRDefault="00D623F3" w:rsidP="00D623F3">
      <w:pPr>
        <w:pStyle w:val="EX"/>
      </w:pPr>
      <w:r w:rsidRPr="00127E7B">
        <w:t>[16]</w:t>
      </w:r>
      <w:r w:rsidRPr="00127E7B">
        <w:tab/>
        <w:t>3GPP TS 29.571: "</w:t>
      </w:r>
      <w:r w:rsidRPr="00127E7B">
        <w:rPr>
          <w:lang w:eastAsia="zh-CN"/>
        </w:rPr>
        <w:t>5G System; Common Data Types for Service Based Interfaces Stage 3</w:t>
      </w:r>
      <w:r w:rsidRPr="00127E7B">
        <w:t>".</w:t>
      </w:r>
    </w:p>
    <w:p w14:paraId="040F8538" w14:textId="77777777" w:rsidR="00D623F3" w:rsidRPr="00127E7B" w:rsidRDefault="00D623F3" w:rsidP="00D623F3">
      <w:pPr>
        <w:pStyle w:val="EX"/>
      </w:pPr>
      <w:r w:rsidRPr="00127E7B">
        <w:t>[17]</w:t>
      </w:r>
      <w:r w:rsidRPr="00127E7B">
        <w:tab/>
        <w:t>3GPP TS 29.510: "</w:t>
      </w:r>
      <w:r w:rsidRPr="00127E7B">
        <w:rPr>
          <w:lang w:eastAsia="zh-CN"/>
        </w:rPr>
        <w:t xml:space="preserve">5G System; </w:t>
      </w:r>
      <w:r w:rsidRPr="00127E7B">
        <w:t>Network Function Repository Services;</w:t>
      </w:r>
      <w:r w:rsidRPr="00127E7B">
        <w:rPr>
          <w:lang w:eastAsia="zh-CN"/>
        </w:rPr>
        <w:t xml:space="preserve"> Stage 3</w:t>
      </w:r>
      <w:r w:rsidRPr="00127E7B">
        <w:t>".</w:t>
      </w:r>
    </w:p>
    <w:p w14:paraId="65967B51" w14:textId="77777777" w:rsidR="00F61593" w:rsidRDefault="00F61593" w:rsidP="00524715"/>
    <w:p w14:paraId="7C5E863F" w14:textId="77777777" w:rsidR="00524715" w:rsidRPr="00DC380F" w:rsidRDefault="00524715" w:rsidP="005247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4C3737" w14:textId="771E6F08" w:rsidR="00051A22" w:rsidRPr="00127E7B" w:rsidRDefault="00051A22" w:rsidP="00051A22">
      <w:pPr>
        <w:pStyle w:val="Heading4"/>
      </w:pPr>
      <w:r w:rsidRPr="00127E7B">
        <w:t>6.1.3.1</w:t>
      </w:r>
      <w:r w:rsidRPr="00127E7B">
        <w:tab/>
        <w:t>Overview</w:t>
      </w:r>
    </w:p>
    <w:p w14:paraId="24EF069C" w14:textId="77777777" w:rsidR="00051A22" w:rsidRPr="00127E7B" w:rsidRDefault="00051A22" w:rsidP="00051A22">
      <w:r w:rsidRPr="00127E7B">
        <w:rPr>
          <w:rFonts w:hint="eastAsia"/>
          <w:lang w:eastAsia="zh-CN"/>
        </w:rPr>
        <w:t>The figure 6.1.3.1-1 describes the resource URI structure of the N</w:t>
      </w:r>
      <w:r w:rsidRPr="00127E7B">
        <w:rPr>
          <w:lang w:eastAsia="zh-CN"/>
        </w:rPr>
        <w:t>nsacf</w:t>
      </w:r>
      <w:r w:rsidRPr="00127E7B">
        <w:rPr>
          <w:rFonts w:hint="eastAsia"/>
          <w:lang w:eastAsia="zh-CN"/>
        </w:rPr>
        <w:t>-</w:t>
      </w:r>
      <w:r w:rsidRPr="00127E7B">
        <w:rPr>
          <w:lang w:eastAsia="zh-CN"/>
        </w:rPr>
        <w:t>NSAC</w:t>
      </w:r>
      <w:r w:rsidRPr="00127E7B">
        <w:rPr>
          <w:rFonts w:hint="eastAsia"/>
          <w:lang w:eastAsia="zh-CN"/>
        </w:rPr>
        <w:t xml:space="preserve"> API</w:t>
      </w:r>
      <w:r w:rsidRPr="00127E7B">
        <w:t>.</w:t>
      </w:r>
    </w:p>
    <w:p w14:paraId="00DD490C" w14:textId="6DDB5F6B" w:rsidR="00051A22" w:rsidRDefault="00051A22" w:rsidP="00051A22">
      <w:pPr>
        <w:pStyle w:val="TH"/>
        <w:rPr>
          <w:ins w:id="31" w:author="Mamdoh Shahin" w:date="2023-05-11T08:55:00Z"/>
        </w:rPr>
      </w:pPr>
      <w:del w:id="32" w:author="Mamdoh Shahin" w:date="2023-05-11T08:55:00Z">
        <w:r w:rsidRPr="00127E7B" w:rsidDel="00621746">
          <w:object w:dxaOrig="7091" w:dyaOrig="2835" w14:anchorId="0DC76A7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0pt;height:116pt" o:ole="">
              <v:imagedata r:id="rId14" o:title=""/>
            </v:shape>
            <o:OLEObject Type="Embed" ProgID="Visio.Drawing.11" ShapeID="_x0000_i1025" DrawAspect="Content" ObjectID="_1746501298" r:id="rId15"/>
          </w:object>
        </w:r>
      </w:del>
    </w:p>
    <w:p w14:paraId="6A3884CF" w14:textId="337605EE" w:rsidR="00621746" w:rsidRPr="00127E7B" w:rsidRDefault="00C97629" w:rsidP="00051A22">
      <w:pPr>
        <w:pStyle w:val="TH"/>
        <w:rPr>
          <w:lang w:val="en-US" w:eastAsia="zh-CN"/>
        </w:rPr>
      </w:pPr>
      <w:ins w:id="33" w:author="Mamdoh Shahin" w:date="2023-05-11T08:55:00Z">
        <w:r w:rsidRPr="00127E7B">
          <w:object w:dxaOrig="7080" w:dyaOrig="3850" w14:anchorId="5669F187">
            <v:shape id="_x0000_i1026" type="#_x0000_t75" style="width:289pt;height:157.5pt" o:ole="">
              <v:imagedata r:id="rId16" o:title=""/>
            </v:shape>
            <o:OLEObject Type="Embed" ProgID="Visio.Drawing.11" ShapeID="_x0000_i1026" DrawAspect="Content" ObjectID="_1746501299" r:id="rId17"/>
          </w:object>
        </w:r>
      </w:ins>
    </w:p>
    <w:p w14:paraId="4447F194" w14:textId="77777777" w:rsidR="00051A22" w:rsidRPr="00127E7B" w:rsidRDefault="00051A22" w:rsidP="00051A22">
      <w:pPr>
        <w:pStyle w:val="TF"/>
      </w:pPr>
      <w:r w:rsidRPr="00127E7B">
        <w:t>Figure 6.1.3.1-1: Resource URI structure of the Nnsacf_NSAC API</w:t>
      </w:r>
    </w:p>
    <w:p w14:paraId="170B98A8" w14:textId="77777777" w:rsidR="00051A22" w:rsidRPr="00127E7B" w:rsidRDefault="00051A22" w:rsidP="00051A22">
      <w:r w:rsidRPr="00127E7B">
        <w:t>Table 6.1.3.1-1 provides an overview of the resources and applicable HTTP methods.</w:t>
      </w:r>
    </w:p>
    <w:p w14:paraId="32EC1476" w14:textId="77777777" w:rsidR="00051A22" w:rsidRPr="00127E7B" w:rsidRDefault="00051A22" w:rsidP="00051A22">
      <w:pPr>
        <w:pStyle w:val="TH"/>
      </w:pPr>
      <w:r w:rsidRPr="00127E7B">
        <w:t>Table 6.1.3.1-1: Resources and methods overview</w:t>
      </w:r>
    </w:p>
    <w:tbl>
      <w:tblPr>
        <w:tblW w:w="49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18"/>
        <w:gridCol w:w="3630"/>
        <w:gridCol w:w="978"/>
        <w:gridCol w:w="3066"/>
      </w:tblGrid>
      <w:tr w:rsidR="000F2A69" w:rsidRPr="00127E7B" w14:paraId="48B80068" w14:textId="77777777" w:rsidTr="00274653">
        <w:trPr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D9CBE2" w14:textId="77777777" w:rsidR="00051A22" w:rsidRPr="00127E7B" w:rsidRDefault="00051A22" w:rsidP="00552035">
            <w:pPr>
              <w:pStyle w:val="TAH"/>
            </w:pPr>
            <w:r w:rsidRPr="00127E7B">
              <w:t>Resource name</w:t>
            </w: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6F6EDA" w14:textId="77777777" w:rsidR="00051A22" w:rsidRPr="00127E7B" w:rsidRDefault="00051A22" w:rsidP="00552035">
            <w:pPr>
              <w:pStyle w:val="TAH"/>
            </w:pPr>
            <w:r w:rsidRPr="00127E7B">
              <w:t>Resource URI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FC5B30" w14:textId="77777777" w:rsidR="00051A22" w:rsidRPr="00127E7B" w:rsidRDefault="00051A22" w:rsidP="00552035">
            <w:pPr>
              <w:pStyle w:val="TAH"/>
            </w:pPr>
            <w:r w:rsidRPr="00127E7B">
              <w:t>HTTP method or custom operation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4330E8" w14:textId="77777777" w:rsidR="00051A22" w:rsidRPr="00127E7B" w:rsidRDefault="00051A22" w:rsidP="00552035">
            <w:pPr>
              <w:pStyle w:val="TAH"/>
            </w:pPr>
            <w:r w:rsidRPr="00127E7B">
              <w:t>Description</w:t>
            </w:r>
          </w:p>
        </w:tc>
      </w:tr>
      <w:tr w:rsidR="000F2A69" w:rsidRPr="00127E7B" w14:paraId="1117F7D4" w14:textId="77777777" w:rsidTr="00274653">
        <w:trPr>
          <w:trHeight w:val="1469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8499" w14:textId="77777777" w:rsidR="00051A22" w:rsidRPr="00127E7B" w:rsidRDefault="00051A22" w:rsidP="00552035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Slice Collection Subject to NSAC for UEs</w:t>
            </w:r>
            <w:r w:rsidRPr="00127E7B">
              <w:rPr>
                <w:lang w:eastAsia="zh-CN"/>
              </w:rPr>
              <w:br/>
            </w:r>
            <w:r w:rsidRPr="00127E7B">
              <w:rPr>
                <w:rFonts w:hint="eastAsia"/>
                <w:lang w:eastAsia="zh-CN"/>
              </w:rPr>
              <w:t>(</w:t>
            </w:r>
            <w:r w:rsidRPr="00127E7B">
              <w:rPr>
                <w:lang w:eastAsia="zh-CN"/>
              </w:rPr>
              <w:t>Collection</w:t>
            </w:r>
            <w:r w:rsidRPr="00127E7B">
              <w:rPr>
                <w:rFonts w:hint="eastAsia"/>
                <w:lang w:eastAsia="zh-CN"/>
              </w:rPr>
              <w:t>)</w:t>
            </w: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D439" w14:textId="77777777" w:rsidR="00051A22" w:rsidRPr="00127E7B" w:rsidRDefault="00051A22" w:rsidP="00552035">
            <w:pPr>
              <w:pStyle w:val="TAL"/>
            </w:pPr>
            <w:r w:rsidRPr="00127E7B">
              <w:rPr>
                <w:rFonts w:hint="eastAsia"/>
                <w:lang w:eastAsia="zh-CN"/>
              </w:rPr>
              <w:t>/</w:t>
            </w:r>
            <w:r w:rsidRPr="00127E7B">
              <w:rPr>
                <w:lang w:eastAsia="zh-CN"/>
              </w:rPr>
              <w:t>slices/ues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6519" w14:textId="77777777" w:rsidR="00051A22" w:rsidRPr="00127E7B" w:rsidRDefault="00051A22" w:rsidP="00552035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POST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5A7C" w14:textId="3848BF45" w:rsidR="00051A22" w:rsidRPr="00127E7B" w:rsidRDefault="00051A22" w:rsidP="00552035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Request the NSACF to perform network slice admission control related to the number of UEs registered to a network slice, or a group of network slices.</w:t>
            </w:r>
          </w:p>
        </w:tc>
      </w:tr>
      <w:tr w:rsidR="000F2A69" w:rsidRPr="00127E7B" w14:paraId="6B3BE26D" w14:textId="77777777" w:rsidTr="00274653">
        <w:trPr>
          <w:trHeight w:val="1469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3D01" w14:textId="77777777" w:rsidR="00051A22" w:rsidRPr="00127E7B" w:rsidRDefault="00051A22" w:rsidP="00552035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Slice Collection Subject to NSAC for PDU sessions</w:t>
            </w:r>
            <w:r w:rsidRPr="00127E7B">
              <w:rPr>
                <w:lang w:eastAsia="zh-CN"/>
              </w:rPr>
              <w:br/>
            </w:r>
            <w:r w:rsidRPr="00127E7B">
              <w:rPr>
                <w:rFonts w:hint="eastAsia"/>
                <w:lang w:eastAsia="zh-CN"/>
              </w:rPr>
              <w:t>(</w:t>
            </w:r>
            <w:r w:rsidRPr="00127E7B">
              <w:rPr>
                <w:lang w:eastAsia="zh-CN"/>
              </w:rPr>
              <w:t>Collection</w:t>
            </w:r>
            <w:r w:rsidRPr="00127E7B">
              <w:rPr>
                <w:rFonts w:hint="eastAsia"/>
                <w:lang w:eastAsia="zh-CN"/>
              </w:rPr>
              <w:t>)</w:t>
            </w: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4A04" w14:textId="77777777" w:rsidR="00051A22" w:rsidRPr="00127E7B" w:rsidRDefault="00051A22" w:rsidP="00552035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/</w:t>
            </w:r>
            <w:r w:rsidRPr="00127E7B">
              <w:rPr>
                <w:lang w:eastAsia="zh-CN"/>
              </w:rPr>
              <w:t>slices/pdus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88EB" w14:textId="77777777" w:rsidR="00051A22" w:rsidRPr="00127E7B" w:rsidRDefault="00051A22" w:rsidP="00552035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POST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76CF" w14:textId="77777777" w:rsidR="00051A22" w:rsidRPr="00127E7B" w:rsidRDefault="00051A22" w:rsidP="00552035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Request the NSACF to perform network slice admission control related to the number of PDU sessions established to a network slice, or a group of network slices.</w:t>
            </w:r>
          </w:p>
        </w:tc>
      </w:tr>
      <w:tr w:rsidR="009463B4" w:rsidRPr="00127E7B" w14:paraId="4AFB2FE1" w14:textId="77777777" w:rsidTr="00274653">
        <w:trPr>
          <w:trHeight w:val="1469"/>
          <w:jc w:val="center"/>
          <w:ins w:id="34" w:author="Mamdoh Shahin" w:date="2023-05-10T20:01:00Z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8DBB60" w14:textId="4937ACAD" w:rsidR="00444A47" w:rsidRPr="00127E7B" w:rsidRDefault="00A521ED" w:rsidP="00552035">
            <w:pPr>
              <w:pStyle w:val="TAL"/>
              <w:rPr>
                <w:ins w:id="35" w:author="Mamdoh Shahin" w:date="2023-05-10T20:01:00Z"/>
                <w:lang w:eastAsia="zh-CN"/>
              </w:rPr>
            </w:pPr>
            <w:ins w:id="36" w:author="Mamdoh Shahin" w:date="2023-05-10T20:02:00Z">
              <w:r>
                <w:rPr>
                  <w:lang w:eastAsia="zh-CN"/>
                </w:rPr>
                <w:t>Slice Collection</w:t>
              </w:r>
            </w:ins>
            <w:ins w:id="37" w:author="Mamdoh Shahin" w:date="2023-05-11T17:19:00Z">
              <w:r w:rsidR="002B642D">
                <w:rPr>
                  <w:lang w:eastAsia="zh-CN"/>
                </w:rPr>
                <w:t xml:space="preserve"> </w:t>
              </w:r>
            </w:ins>
            <w:ins w:id="38" w:author="Mamdoh Shahin" w:date="2023-05-10T20:30:00Z">
              <w:r w:rsidR="001B2492">
                <w:rPr>
                  <w:lang w:eastAsia="zh-CN"/>
                </w:rPr>
                <w:t>configuration</w:t>
              </w:r>
            </w:ins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5A3CDF" w14:textId="05E583E1" w:rsidR="00A521ED" w:rsidRPr="00127E7B" w:rsidRDefault="001B2492" w:rsidP="00552035">
            <w:pPr>
              <w:pStyle w:val="TAL"/>
              <w:rPr>
                <w:ins w:id="39" w:author="Mamdoh Shahin" w:date="2023-05-10T20:01:00Z"/>
                <w:lang w:eastAsia="zh-CN"/>
              </w:rPr>
            </w:pPr>
            <w:ins w:id="40" w:author="Mamdoh Shahin" w:date="2023-05-10T20:30:00Z">
              <w:r>
                <w:rPr>
                  <w:lang w:eastAsia="zh-CN"/>
                </w:rPr>
                <w:t>/sli</w:t>
              </w:r>
            </w:ins>
            <w:ins w:id="41" w:author="Mamdoh Shahin" w:date="2023-05-10T20:31:00Z">
              <w:r>
                <w:rPr>
                  <w:lang w:eastAsia="zh-CN"/>
                </w:rPr>
                <w:t>ces</w:t>
              </w:r>
            </w:ins>
            <w:ins w:id="42" w:author="Mamdoh Shahin" w:date="2023-05-10T20:53:00Z">
              <w:r w:rsidR="00701290">
                <w:rPr>
                  <w:lang w:eastAsia="zh-CN"/>
                </w:rPr>
                <w:t>/</w:t>
              </w:r>
            </w:ins>
            <w:ins w:id="43" w:author="Mamdoh Shahin" w:date="2023-05-11T08:42:00Z">
              <w:r w:rsidR="008760A5">
                <w:rPr>
                  <w:lang w:eastAsia="zh-CN"/>
                </w:rPr>
                <w:t>config</w:t>
              </w:r>
            </w:ins>
            <w:ins w:id="44" w:author="Mamdoh Shahin" w:date="2023-05-11T12:05:00Z">
              <w:r w:rsidR="00EC2603">
                <w:rPr>
                  <w:lang w:eastAsia="zh-CN"/>
                </w:rPr>
                <w:t>s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DE1F89" w14:textId="1C598E85" w:rsidR="00A521ED" w:rsidRPr="00127E7B" w:rsidRDefault="001B2492" w:rsidP="00552035">
            <w:pPr>
              <w:pStyle w:val="TAL"/>
              <w:rPr>
                <w:ins w:id="45" w:author="Mamdoh Shahin" w:date="2023-05-10T20:01:00Z"/>
                <w:lang w:eastAsia="zh-CN"/>
              </w:rPr>
            </w:pPr>
            <w:ins w:id="46" w:author="Mamdoh Shahin" w:date="2023-05-10T20:31:00Z">
              <w:r>
                <w:rPr>
                  <w:lang w:eastAsia="zh-CN"/>
                </w:rPr>
                <w:t>POST</w:t>
              </w:r>
            </w:ins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6CB386" w14:textId="4A6D4F43" w:rsidR="00A521ED" w:rsidRPr="00127E7B" w:rsidRDefault="00AB1071" w:rsidP="00552035">
            <w:pPr>
              <w:pStyle w:val="TAL"/>
              <w:rPr>
                <w:ins w:id="47" w:author="Mamdoh Shahin" w:date="2023-05-10T20:01:00Z"/>
                <w:lang w:eastAsia="zh-CN"/>
              </w:rPr>
            </w:pPr>
            <w:ins w:id="48" w:author="Mamdoh Shahin" w:date="2023-05-12T13:40:00Z">
              <w:r>
                <w:rPr>
                  <w:lang w:eastAsia="zh-CN"/>
                </w:rPr>
                <w:t xml:space="preserve">Request the NSACF to update the </w:t>
              </w:r>
              <w:del w:id="49" w:author="Mamdoh Shahin-Rev1" w:date="2023-05-25T06:22:00Z">
                <w:r w:rsidDel="00C34D22">
                  <w:rPr>
                    <w:lang w:eastAsia="zh-CN"/>
                  </w:rPr>
                  <w:delText xml:space="preserve">Network slice </w:delText>
                </w:r>
              </w:del>
              <w:r>
                <w:rPr>
                  <w:lang w:eastAsia="zh-CN"/>
                </w:rPr>
                <w:t>local configuration</w:t>
              </w:r>
            </w:ins>
            <w:ins w:id="50" w:author="Mamdoh Shahin-Rev1" w:date="2023-05-25T06:21:00Z">
              <w:r w:rsidR="00C34D22">
                <w:rPr>
                  <w:lang w:eastAsia="zh-CN"/>
                </w:rPr>
                <w:t xml:space="preserve"> for NSAC</w:t>
              </w:r>
            </w:ins>
            <w:ins w:id="51" w:author="Mamdoh Shahin-Rev1" w:date="2023-05-25T06:22:00Z">
              <w:r w:rsidR="00C34D22">
                <w:rPr>
                  <w:lang w:eastAsia="zh-CN"/>
                </w:rPr>
                <w:t xml:space="preserve"> procedure</w:t>
              </w:r>
            </w:ins>
            <w:ins w:id="52" w:author="Mamdoh Shahin" w:date="2023-05-12T13:40:00Z">
              <w:r>
                <w:rPr>
                  <w:lang w:eastAsia="zh-CN"/>
                </w:rPr>
                <w:t xml:space="preserve"> i.e., </w:t>
              </w:r>
            </w:ins>
            <w:ins w:id="53" w:author="Mamdoh Shahin-Rev1" w:date="2023-05-25T06:22:00Z">
              <w:r w:rsidR="00274653">
                <w:rPr>
                  <w:lang w:eastAsia="zh-CN"/>
                </w:rPr>
                <w:t xml:space="preserve">to update the local </w:t>
              </w:r>
            </w:ins>
            <w:ins w:id="54" w:author="Mamdoh Shahin" w:date="2023-05-12T13:40:00Z">
              <w:r>
                <w:rPr>
                  <w:lang w:eastAsia="zh-CN"/>
                </w:rPr>
                <w:t xml:space="preserve">maximum number of registered UEs and/or </w:t>
              </w:r>
            </w:ins>
            <w:ins w:id="55" w:author="Mamdoh Shahin-Rev1" w:date="2023-05-25T06:23:00Z">
              <w:r w:rsidR="009812A3">
                <w:rPr>
                  <w:lang w:eastAsia="zh-CN"/>
                </w:rPr>
                <w:t>the local maximum</w:t>
              </w:r>
              <w:r w:rsidR="00F27F3C">
                <w:rPr>
                  <w:lang w:eastAsia="zh-CN"/>
                </w:rPr>
                <w:t xml:space="preserve"> number of </w:t>
              </w:r>
            </w:ins>
            <w:ins w:id="56" w:author="Mamdoh Shahin" w:date="2023-05-12T13:40:00Z">
              <w:r>
                <w:rPr>
                  <w:lang w:eastAsia="zh-CN"/>
                </w:rPr>
                <w:t>PDU sessions established per Network slice.</w:t>
              </w:r>
            </w:ins>
          </w:p>
        </w:tc>
      </w:tr>
    </w:tbl>
    <w:p w14:paraId="736A59EB" w14:textId="77777777" w:rsidR="00051A22" w:rsidRPr="00127E7B" w:rsidRDefault="00051A22" w:rsidP="00051A22">
      <w:pPr>
        <w:rPr>
          <w:lang w:eastAsia="zh-CN"/>
        </w:rPr>
      </w:pPr>
    </w:p>
    <w:p w14:paraId="13B37B85" w14:textId="77777777" w:rsidR="00051A22" w:rsidRDefault="00051A22" w:rsidP="00051A22">
      <w:pPr>
        <w:rPr>
          <w:lang w:eastAsia="en-GB"/>
        </w:rPr>
      </w:pPr>
    </w:p>
    <w:p w14:paraId="7ED34A9A" w14:textId="77777777" w:rsidR="0042105B" w:rsidRPr="00DC380F" w:rsidRDefault="0042105B" w:rsidP="004210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973901" w14:textId="77777777" w:rsidR="0042105B" w:rsidRPr="00051A22" w:rsidRDefault="0042105B" w:rsidP="00051A22">
      <w:pPr>
        <w:rPr>
          <w:lang w:eastAsia="en-GB"/>
        </w:rPr>
      </w:pPr>
    </w:p>
    <w:p w14:paraId="23DF3E0C" w14:textId="0CA6CBCD" w:rsidR="00C6362A" w:rsidRPr="00C6362A" w:rsidRDefault="00C6362A" w:rsidP="00051A22">
      <w:pPr>
        <w:pStyle w:val="Heading4"/>
        <w:rPr>
          <w:ins w:id="57" w:author="Mamdoh Shahin" w:date="2023-05-04T10:24:00Z"/>
          <w:lang w:eastAsia="en-GB"/>
        </w:rPr>
      </w:pPr>
      <w:ins w:id="58" w:author="Mamdoh Shahin" w:date="2023-05-04T10:24:00Z">
        <w:r w:rsidRPr="00C6362A">
          <w:rPr>
            <w:lang w:eastAsia="en-GB"/>
          </w:rPr>
          <w:t>6.1.3.</w:t>
        </w:r>
      </w:ins>
      <w:ins w:id="59" w:author="Mamdoh Shahin" w:date="2023-05-04T10:41:00Z">
        <w:r w:rsidR="00BE4F47">
          <w:rPr>
            <w:lang w:eastAsia="en-GB"/>
          </w:rPr>
          <w:t>w</w:t>
        </w:r>
      </w:ins>
      <w:ins w:id="60" w:author="Mamdoh Shahin" w:date="2023-05-04T10:24:00Z">
        <w:r w:rsidRPr="00C6362A">
          <w:rPr>
            <w:lang w:eastAsia="en-GB"/>
          </w:rPr>
          <w:tab/>
          <w:t xml:space="preserve">Resource: </w:t>
        </w:r>
      </w:ins>
      <w:bookmarkEnd w:id="9"/>
      <w:bookmarkEnd w:id="10"/>
      <w:bookmarkEnd w:id="11"/>
      <w:ins w:id="61" w:author="Mamdoh Shahin" w:date="2023-05-12T13:41:00Z">
        <w:r w:rsidR="00B777A7" w:rsidRPr="00B777A7">
          <w:rPr>
            <w:lang w:eastAsia="en-GB"/>
          </w:rPr>
          <w:t>Slice Collection configuration</w:t>
        </w:r>
      </w:ins>
    </w:p>
    <w:p w14:paraId="465C156C" w14:textId="45D4F43C" w:rsidR="00C6362A" w:rsidRPr="00C6362A" w:rsidRDefault="00C6362A" w:rsidP="00051A22">
      <w:pPr>
        <w:pStyle w:val="Heading5"/>
        <w:rPr>
          <w:ins w:id="62" w:author="Mamdoh Shahin" w:date="2023-05-04T10:24:00Z"/>
          <w:lang w:eastAsia="en-GB"/>
        </w:rPr>
      </w:pPr>
      <w:bookmarkStart w:id="63" w:name="_Toc73369696"/>
      <w:bookmarkStart w:id="64" w:name="_Toc81226684"/>
      <w:bookmarkStart w:id="65" w:name="_Toc93868975"/>
      <w:bookmarkStart w:id="66" w:name="_Toc130831279"/>
      <w:ins w:id="67" w:author="Mamdoh Shahin" w:date="2023-05-04T10:24:00Z">
        <w:r w:rsidRPr="00C6362A">
          <w:rPr>
            <w:lang w:eastAsia="en-GB"/>
          </w:rPr>
          <w:t>6.1.3.</w:t>
        </w:r>
      </w:ins>
      <w:ins w:id="68" w:author="Mamdoh Shahin" w:date="2023-05-04T10:41:00Z">
        <w:r w:rsidR="00BE4F47">
          <w:rPr>
            <w:lang w:eastAsia="en-GB"/>
          </w:rPr>
          <w:t>w</w:t>
        </w:r>
      </w:ins>
      <w:ins w:id="69" w:author="Mamdoh Shahin" w:date="2023-05-04T10:24:00Z">
        <w:r w:rsidRPr="00C6362A">
          <w:rPr>
            <w:lang w:eastAsia="en-GB"/>
          </w:rPr>
          <w:t>.1</w:t>
        </w:r>
        <w:r w:rsidRPr="00C6362A">
          <w:rPr>
            <w:lang w:eastAsia="en-GB"/>
          </w:rPr>
          <w:tab/>
          <w:t>Description</w:t>
        </w:r>
        <w:bookmarkEnd w:id="63"/>
        <w:bookmarkEnd w:id="64"/>
        <w:bookmarkEnd w:id="65"/>
        <w:bookmarkEnd w:id="66"/>
      </w:ins>
    </w:p>
    <w:p w14:paraId="55AE9983" w14:textId="3A800AFC" w:rsidR="00C6362A" w:rsidRPr="00C6362A" w:rsidRDefault="00B777A7" w:rsidP="00C6362A">
      <w:pPr>
        <w:overflowPunct w:val="0"/>
        <w:autoSpaceDE w:val="0"/>
        <w:autoSpaceDN w:val="0"/>
        <w:adjustRightInd w:val="0"/>
        <w:textAlignment w:val="baseline"/>
        <w:rPr>
          <w:ins w:id="70" w:author="Mamdoh Shahin" w:date="2023-05-04T10:24:00Z"/>
          <w:lang w:eastAsia="zh-CN"/>
        </w:rPr>
      </w:pPr>
      <w:ins w:id="71" w:author="Mamdoh Shahin" w:date="2023-05-12T13:41:00Z">
        <w:r w:rsidRPr="00C6362A">
          <w:rPr>
            <w:lang w:eastAsia="en-GB"/>
          </w:rPr>
          <w:t xml:space="preserve">This resource represents the </w:t>
        </w:r>
        <w:r>
          <w:rPr>
            <w:lang w:eastAsia="zh-CN"/>
          </w:rPr>
          <w:t xml:space="preserve">Slice Collection configuration, i.e. </w:t>
        </w:r>
      </w:ins>
      <w:ins w:id="72" w:author="Mamdoh Shahin-Rev1" w:date="2023-05-25T06:24:00Z">
        <w:r w:rsidR="0044639D">
          <w:rPr>
            <w:lang w:eastAsia="zh-CN"/>
          </w:rPr>
          <w:t xml:space="preserve">local </w:t>
        </w:r>
      </w:ins>
      <w:ins w:id="73" w:author="Mamdoh Shahin" w:date="2023-05-12T13:41:00Z">
        <w:r>
          <w:rPr>
            <w:lang w:eastAsia="zh-CN"/>
          </w:rPr>
          <w:t>configuration of the maximum number of registered UEs and/or maximum number of PDU sessions established at a network slice.</w:t>
        </w:r>
      </w:ins>
    </w:p>
    <w:p w14:paraId="1FEBB2F5" w14:textId="45B90376" w:rsidR="00C6362A" w:rsidRPr="00C6362A" w:rsidRDefault="00BE4F47" w:rsidP="00051A22">
      <w:pPr>
        <w:pStyle w:val="Heading5"/>
        <w:rPr>
          <w:ins w:id="74" w:author="Mamdoh Shahin" w:date="2023-05-04T10:24:00Z"/>
          <w:lang w:eastAsia="en-GB"/>
        </w:rPr>
      </w:pPr>
      <w:bookmarkStart w:id="75" w:name="_Toc73369697"/>
      <w:bookmarkStart w:id="76" w:name="_Toc81226685"/>
      <w:bookmarkStart w:id="77" w:name="_Toc93868976"/>
      <w:bookmarkStart w:id="78" w:name="_Toc130831280"/>
      <w:ins w:id="79" w:author="Mamdoh Shahin" w:date="2023-05-04T10:43:00Z">
        <w:r>
          <w:rPr>
            <w:lang w:eastAsia="en-GB"/>
          </w:rPr>
          <w:t>6.1.3.w.</w:t>
        </w:r>
      </w:ins>
      <w:ins w:id="80" w:author="Mamdoh Shahin" w:date="2023-05-04T10:24:00Z">
        <w:r w:rsidR="00C6362A" w:rsidRPr="00C6362A">
          <w:rPr>
            <w:lang w:eastAsia="en-GB"/>
          </w:rPr>
          <w:t>2</w:t>
        </w:r>
        <w:r w:rsidR="00C6362A" w:rsidRPr="00C6362A">
          <w:rPr>
            <w:lang w:eastAsia="en-GB"/>
          </w:rPr>
          <w:tab/>
          <w:t>Resource Definition</w:t>
        </w:r>
        <w:bookmarkEnd w:id="75"/>
        <w:bookmarkEnd w:id="76"/>
        <w:bookmarkEnd w:id="77"/>
        <w:bookmarkEnd w:id="78"/>
      </w:ins>
    </w:p>
    <w:p w14:paraId="303D2929" w14:textId="6DB8FB8E" w:rsidR="00C6362A" w:rsidRPr="00C6362A" w:rsidRDefault="00C6362A" w:rsidP="00C6362A">
      <w:pPr>
        <w:overflowPunct w:val="0"/>
        <w:autoSpaceDE w:val="0"/>
        <w:autoSpaceDN w:val="0"/>
        <w:adjustRightInd w:val="0"/>
        <w:textAlignment w:val="baseline"/>
        <w:rPr>
          <w:ins w:id="81" w:author="Mamdoh Shahin" w:date="2023-05-04T10:24:00Z"/>
          <w:lang w:eastAsia="en-GB"/>
        </w:rPr>
      </w:pPr>
      <w:ins w:id="82" w:author="Mamdoh Shahin" w:date="2023-05-04T10:24:00Z">
        <w:r w:rsidRPr="00C6362A">
          <w:rPr>
            <w:lang w:eastAsia="en-GB"/>
          </w:rPr>
          <w:t xml:space="preserve">Resource URI: </w:t>
        </w:r>
        <w:r w:rsidRPr="00C6362A">
          <w:rPr>
            <w:b/>
            <w:noProof/>
            <w:lang w:eastAsia="en-GB"/>
          </w:rPr>
          <w:t>{apiRoot}/&lt;apiName&gt;/&lt;apiVersion&gt;/slices</w:t>
        </w:r>
      </w:ins>
      <w:ins w:id="83" w:author="Mamdoh Shahin" w:date="2023-05-11T12:12:00Z">
        <w:r w:rsidR="008D650D">
          <w:rPr>
            <w:b/>
            <w:noProof/>
            <w:lang w:eastAsia="en-GB"/>
          </w:rPr>
          <w:t>/</w:t>
        </w:r>
      </w:ins>
      <w:ins w:id="84" w:author="Mamdoh Shahin" w:date="2023-05-11T12:13:00Z">
        <w:r w:rsidR="008D650D">
          <w:rPr>
            <w:b/>
            <w:noProof/>
            <w:lang w:eastAsia="en-GB"/>
          </w:rPr>
          <w:t>configs</w:t>
        </w:r>
      </w:ins>
    </w:p>
    <w:p w14:paraId="3560E0AA" w14:textId="09751DE8" w:rsidR="00C6362A" w:rsidRPr="00C6362A" w:rsidRDefault="00C6362A" w:rsidP="00C6362A">
      <w:pPr>
        <w:overflowPunct w:val="0"/>
        <w:autoSpaceDE w:val="0"/>
        <w:autoSpaceDN w:val="0"/>
        <w:adjustRightInd w:val="0"/>
        <w:textAlignment w:val="baseline"/>
        <w:rPr>
          <w:ins w:id="85" w:author="Mamdoh Shahin" w:date="2023-05-04T10:24:00Z"/>
          <w:rFonts w:ascii="Arial" w:hAnsi="Arial" w:cs="Arial"/>
          <w:lang w:eastAsia="en-GB"/>
        </w:rPr>
      </w:pPr>
      <w:ins w:id="86" w:author="Mamdoh Shahin" w:date="2023-05-04T10:24:00Z">
        <w:r w:rsidRPr="00C6362A">
          <w:rPr>
            <w:lang w:eastAsia="en-GB"/>
          </w:rPr>
          <w:t>This resource shall support the resource URI variables defined in table </w:t>
        </w:r>
      </w:ins>
      <w:ins w:id="87" w:author="Mamdoh Shahin" w:date="2023-05-04T10:43:00Z">
        <w:r w:rsidR="00BE4F47">
          <w:rPr>
            <w:lang w:eastAsia="en-GB"/>
          </w:rPr>
          <w:t>6.1.3.w.</w:t>
        </w:r>
      </w:ins>
      <w:ins w:id="88" w:author="Mamdoh Shahin" w:date="2023-05-04T10:24:00Z">
        <w:r w:rsidRPr="00C6362A">
          <w:rPr>
            <w:lang w:eastAsia="en-GB"/>
          </w:rPr>
          <w:t>2-1.</w:t>
        </w:r>
      </w:ins>
    </w:p>
    <w:p w14:paraId="60979A45" w14:textId="441677D2" w:rsidR="00C6362A" w:rsidRPr="00C6362A" w:rsidRDefault="00C6362A" w:rsidP="008D650D">
      <w:pPr>
        <w:pStyle w:val="TH"/>
        <w:rPr>
          <w:ins w:id="89" w:author="Mamdoh Shahin" w:date="2023-05-04T10:24:00Z"/>
          <w:rFonts w:cs="Arial"/>
          <w:lang w:eastAsia="en-GB"/>
        </w:rPr>
      </w:pPr>
      <w:ins w:id="90" w:author="Mamdoh Shahin" w:date="2023-05-04T10:24:00Z">
        <w:r w:rsidRPr="00C6362A">
          <w:rPr>
            <w:lang w:eastAsia="en-GB"/>
          </w:rPr>
          <w:t>Table </w:t>
        </w:r>
      </w:ins>
      <w:ins w:id="91" w:author="Mamdoh Shahin" w:date="2023-05-04T10:43:00Z">
        <w:r w:rsidR="00BE4F47">
          <w:rPr>
            <w:lang w:eastAsia="en-GB"/>
          </w:rPr>
          <w:t>6.1.3.w.</w:t>
        </w:r>
      </w:ins>
      <w:ins w:id="92" w:author="Mamdoh Shahin" w:date="2023-05-04T10:24:00Z">
        <w:r w:rsidRPr="00C6362A">
          <w:rPr>
            <w:lang w:eastAsia="en-GB"/>
          </w:rPr>
          <w:t>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78"/>
        <w:gridCol w:w="1973"/>
        <w:gridCol w:w="6272"/>
      </w:tblGrid>
      <w:tr w:rsidR="000F2A69" w:rsidRPr="00C6362A" w14:paraId="7986ACD3" w14:textId="77777777" w:rsidTr="002A6689">
        <w:trPr>
          <w:jc w:val="center"/>
          <w:ins w:id="93" w:author="Mamdoh Shahin" w:date="2023-05-04T10:24:00Z"/>
        </w:trPr>
        <w:tc>
          <w:tcPr>
            <w:tcW w:w="7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30631F8" w14:textId="77777777" w:rsidR="00C6362A" w:rsidRPr="00C6362A" w:rsidRDefault="00C6362A" w:rsidP="00C636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" w:author="Mamdoh Shahin" w:date="2023-05-04T10:24:00Z"/>
                <w:rFonts w:ascii="Arial" w:hAnsi="Arial"/>
                <w:b/>
                <w:sz w:val="18"/>
                <w:lang w:eastAsia="en-GB"/>
              </w:rPr>
            </w:pPr>
            <w:ins w:id="95" w:author="Mamdoh Shahin" w:date="2023-05-04T10:24:00Z">
              <w:r w:rsidRPr="00C6362A">
                <w:rPr>
                  <w:rFonts w:ascii="Arial" w:hAnsi="Arial"/>
                  <w:b/>
                  <w:sz w:val="18"/>
                  <w:lang w:eastAsia="en-GB"/>
                </w:rPr>
                <w:t>Name</w:t>
              </w:r>
            </w:ins>
          </w:p>
        </w:tc>
        <w:tc>
          <w:tcPr>
            <w:tcW w:w="10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FB7B5F6" w14:textId="77777777" w:rsidR="00C6362A" w:rsidRPr="00C6362A" w:rsidRDefault="00C6362A" w:rsidP="00C636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" w:author="Mamdoh Shahin" w:date="2023-05-04T10:24:00Z"/>
                <w:rFonts w:ascii="Arial" w:hAnsi="Arial"/>
                <w:b/>
                <w:sz w:val="18"/>
                <w:lang w:eastAsia="en-GB"/>
              </w:rPr>
            </w:pPr>
            <w:ins w:id="97" w:author="Mamdoh Shahin" w:date="2023-05-04T10:24:00Z">
              <w:r w:rsidRPr="00C6362A">
                <w:rPr>
                  <w:rFonts w:ascii="Arial" w:hAnsi="Arial"/>
                  <w:b/>
                  <w:sz w:val="18"/>
                  <w:lang w:eastAsia="en-GB"/>
                </w:rPr>
                <w:t>Data type</w:t>
              </w:r>
            </w:ins>
          </w:p>
        </w:tc>
        <w:tc>
          <w:tcPr>
            <w:tcW w:w="3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5CC610E" w14:textId="77777777" w:rsidR="00C6362A" w:rsidRPr="00C6362A" w:rsidRDefault="00C6362A" w:rsidP="00C636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" w:author="Mamdoh Shahin" w:date="2023-05-04T10:24:00Z"/>
                <w:rFonts w:ascii="Arial" w:hAnsi="Arial"/>
                <w:b/>
                <w:sz w:val="18"/>
                <w:lang w:eastAsia="en-GB"/>
              </w:rPr>
            </w:pPr>
            <w:ins w:id="99" w:author="Mamdoh Shahin" w:date="2023-05-04T10:24:00Z">
              <w:r w:rsidRPr="00C6362A">
                <w:rPr>
                  <w:rFonts w:ascii="Arial" w:hAnsi="Arial"/>
                  <w:b/>
                  <w:sz w:val="18"/>
                  <w:lang w:eastAsia="en-GB"/>
                </w:rPr>
                <w:t>Definition</w:t>
              </w:r>
            </w:ins>
          </w:p>
        </w:tc>
      </w:tr>
      <w:tr w:rsidR="000F2A69" w:rsidRPr="00C6362A" w14:paraId="6C99F908" w14:textId="77777777" w:rsidTr="002A6689">
        <w:trPr>
          <w:jc w:val="center"/>
          <w:ins w:id="100" w:author="Mamdoh Shahin" w:date="2023-05-04T10:24:00Z"/>
        </w:trPr>
        <w:tc>
          <w:tcPr>
            <w:tcW w:w="7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AB3F47" w14:textId="77777777" w:rsidR="00C6362A" w:rsidRPr="00C6362A" w:rsidRDefault="00C6362A" w:rsidP="00C636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" w:author="Mamdoh Shahin" w:date="2023-05-04T10:24:00Z"/>
                <w:rFonts w:ascii="Arial" w:hAnsi="Arial"/>
                <w:sz w:val="18"/>
                <w:lang w:eastAsia="en-GB"/>
              </w:rPr>
            </w:pPr>
            <w:ins w:id="102" w:author="Mamdoh Shahin" w:date="2023-05-04T10:24:00Z">
              <w:r w:rsidRPr="00C6362A">
                <w:rPr>
                  <w:rFonts w:ascii="Arial" w:hAnsi="Arial"/>
                  <w:sz w:val="18"/>
                  <w:lang w:eastAsia="en-GB"/>
                </w:rPr>
                <w:t>apiRoot</w:t>
              </w:r>
            </w:ins>
          </w:p>
        </w:tc>
        <w:tc>
          <w:tcPr>
            <w:tcW w:w="10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72DFC" w14:textId="77777777" w:rsidR="00C6362A" w:rsidRPr="00C6362A" w:rsidRDefault="00C6362A" w:rsidP="00C636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Mamdoh Shahin" w:date="2023-05-04T10:24:00Z"/>
                <w:rFonts w:ascii="Arial" w:hAnsi="Arial"/>
                <w:sz w:val="18"/>
                <w:lang w:eastAsia="en-GB"/>
              </w:rPr>
            </w:pPr>
            <w:ins w:id="104" w:author="Mamdoh Shahin" w:date="2023-05-04T10:24:00Z">
              <w:r w:rsidRPr="00C6362A">
                <w:rPr>
                  <w:rFonts w:ascii="Arial" w:hAnsi="Arial"/>
                  <w:sz w:val="18"/>
                  <w:lang w:eastAsia="en-GB"/>
                </w:rPr>
                <w:t>string</w:t>
              </w:r>
            </w:ins>
          </w:p>
        </w:tc>
        <w:tc>
          <w:tcPr>
            <w:tcW w:w="3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9BCFF3" w14:textId="77777777" w:rsidR="00C6362A" w:rsidRPr="00C6362A" w:rsidRDefault="00C6362A" w:rsidP="00C636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" w:author="Mamdoh Shahin" w:date="2023-05-04T10:24:00Z"/>
                <w:rFonts w:ascii="Arial" w:hAnsi="Arial"/>
                <w:sz w:val="18"/>
                <w:lang w:eastAsia="en-GB"/>
              </w:rPr>
            </w:pPr>
            <w:ins w:id="106" w:author="Mamdoh Shahin" w:date="2023-05-04T10:24:00Z">
              <w:r w:rsidRPr="00C6362A">
                <w:rPr>
                  <w:rFonts w:ascii="Arial" w:hAnsi="Arial"/>
                  <w:sz w:val="18"/>
                  <w:lang w:eastAsia="en-GB"/>
                </w:rPr>
                <w:t>See clause</w:t>
              </w:r>
              <w:r w:rsidRPr="00C6362A">
                <w:rPr>
                  <w:rFonts w:ascii="Arial" w:hAnsi="Arial"/>
                  <w:sz w:val="18"/>
                  <w:lang w:val="en-US" w:eastAsia="zh-CN"/>
                </w:rPr>
                <w:t> </w:t>
              </w:r>
              <w:r w:rsidRPr="00C6362A">
                <w:rPr>
                  <w:rFonts w:ascii="Arial" w:hAnsi="Arial"/>
                  <w:sz w:val="18"/>
                  <w:lang w:eastAsia="en-GB"/>
                </w:rPr>
                <w:t>6.1.1</w:t>
              </w:r>
            </w:ins>
          </w:p>
        </w:tc>
      </w:tr>
    </w:tbl>
    <w:p w14:paraId="551878C0" w14:textId="3629326A" w:rsidR="00C6362A" w:rsidRPr="00C6362A" w:rsidRDefault="00C6362A" w:rsidP="00C6362A">
      <w:pPr>
        <w:overflowPunct w:val="0"/>
        <w:autoSpaceDE w:val="0"/>
        <w:autoSpaceDN w:val="0"/>
        <w:adjustRightInd w:val="0"/>
        <w:textAlignment w:val="baseline"/>
        <w:rPr>
          <w:ins w:id="107" w:author="Mamdoh Shahin" w:date="2023-05-04T10:24:00Z"/>
          <w:lang w:eastAsia="en-GB"/>
        </w:rPr>
      </w:pPr>
    </w:p>
    <w:p w14:paraId="26DD4AD9" w14:textId="5165DA36" w:rsidR="00C6362A" w:rsidRPr="00C6362A" w:rsidRDefault="00C6362A" w:rsidP="00051A22">
      <w:pPr>
        <w:pStyle w:val="Heading5"/>
        <w:rPr>
          <w:ins w:id="108" w:author="Mamdoh Shahin" w:date="2023-05-04T10:24:00Z"/>
          <w:lang w:eastAsia="en-GB"/>
        </w:rPr>
      </w:pPr>
      <w:bookmarkStart w:id="109" w:name="_Toc73369698"/>
      <w:bookmarkStart w:id="110" w:name="_Toc81226686"/>
      <w:bookmarkStart w:id="111" w:name="_Toc93868977"/>
      <w:bookmarkStart w:id="112" w:name="_Toc130831281"/>
      <w:ins w:id="113" w:author="Mamdoh Shahin" w:date="2023-05-04T10:24:00Z">
        <w:r w:rsidRPr="00C6362A">
          <w:rPr>
            <w:lang w:eastAsia="en-GB"/>
          </w:rPr>
          <w:t>6.1.3.</w:t>
        </w:r>
      </w:ins>
      <w:ins w:id="114" w:author="Mamdoh Shahin" w:date="2023-05-04T10:43:00Z">
        <w:r w:rsidR="00BE4F47">
          <w:rPr>
            <w:lang w:eastAsia="en-GB"/>
          </w:rPr>
          <w:t>w</w:t>
        </w:r>
      </w:ins>
      <w:ins w:id="115" w:author="Mamdoh Shahin" w:date="2023-05-04T10:24:00Z">
        <w:r w:rsidRPr="00C6362A">
          <w:rPr>
            <w:lang w:eastAsia="en-GB"/>
          </w:rPr>
          <w:t>.3</w:t>
        </w:r>
        <w:r w:rsidRPr="00C6362A">
          <w:rPr>
            <w:lang w:eastAsia="en-GB"/>
          </w:rPr>
          <w:tab/>
          <w:t>Resource Standard Methods</w:t>
        </w:r>
        <w:bookmarkEnd w:id="109"/>
        <w:bookmarkEnd w:id="110"/>
        <w:bookmarkEnd w:id="111"/>
        <w:bookmarkEnd w:id="112"/>
      </w:ins>
    </w:p>
    <w:p w14:paraId="128D2C4B" w14:textId="2C1E4788" w:rsidR="00C6362A" w:rsidRPr="00C6362A" w:rsidRDefault="00C6362A" w:rsidP="00051A22">
      <w:pPr>
        <w:pStyle w:val="Heading6"/>
        <w:rPr>
          <w:ins w:id="116" w:author="Mamdoh Shahin" w:date="2023-05-04T10:24:00Z"/>
          <w:lang w:eastAsia="en-GB"/>
        </w:rPr>
      </w:pPr>
      <w:bookmarkStart w:id="117" w:name="_Toc73369699"/>
      <w:bookmarkStart w:id="118" w:name="_Toc81226687"/>
      <w:bookmarkStart w:id="119" w:name="_Toc93868978"/>
      <w:ins w:id="120" w:author="Mamdoh Shahin" w:date="2023-05-04T10:24:00Z">
        <w:r w:rsidRPr="00C6362A">
          <w:rPr>
            <w:lang w:eastAsia="en-GB"/>
          </w:rPr>
          <w:t>6.1.3.</w:t>
        </w:r>
      </w:ins>
      <w:ins w:id="121" w:author="Mamdoh Shahin" w:date="2023-05-04T10:43:00Z">
        <w:r w:rsidR="00BE4F47">
          <w:rPr>
            <w:lang w:eastAsia="en-GB"/>
          </w:rPr>
          <w:t>w</w:t>
        </w:r>
      </w:ins>
      <w:ins w:id="122" w:author="Mamdoh Shahin" w:date="2023-05-04T10:24:00Z">
        <w:r w:rsidRPr="00C6362A">
          <w:rPr>
            <w:lang w:eastAsia="en-GB"/>
          </w:rPr>
          <w:t>.3.1</w:t>
        </w:r>
        <w:r w:rsidRPr="00C6362A">
          <w:rPr>
            <w:lang w:eastAsia="en-GB"/>
          </w:rPr>
          <w:tab/>
          <w:t>POST</w:t>
        </w:r>
        <w:bookmarkEnd w:id="117"/>
        <w:bookmarkEnd w:id="118"/>
        <w:bookmarkEnd w:id="119"/>
      </w:ins>
    </w:p>
    <w:p w14:paraId="4CE8FB55" w14:textId="0830F29E" w:rsidR="00C6362A" w:rsidRPr="00C6362A" w:rsidRDefault="00C6362A" w:rsidP="00C6362A">
      <w:pPr>
        <w:overflowPunct w:val="0"/>
        <w:autoSpaceDE w:val="0"/>
        <w:autoSpaceDN w:val="0"/>
        <w:adjustRightInd w:val="0"/>
        <w:textAlignment w:val="baseline"/>
        <w:rPr>
          <w:ins w:id="123" w:author="Mamdoh Shahin" w:date="2023-05-04T10:24:00Z"/>
          <w:lang w:eastAsia="en-GB"/>
        </w:rPr>
      </w:pPr>
      <w:ins w:id="124" w:author="Mamdoh Shahin" w:date="2023-05-04T10:24:00Z">
        <w:r w:rsidRPr="00C6362A">
          <w:rPr>
            <w:lang w:eastAsia="en-GB"/>
          </w:rPr>
          <w:t xml:space="preserve">This method shall support the URI query parameters specified in table </w:t>
        </w:r>
      </w:ins>
      <w:ins w:id="125" w:author="Mamdoh Shahin" w:date="2023-05-04T10:43:00Z">
        <w:r w:rsidR="00BE4F47">
          <w:rPr>
            <w:lang w:eastAsia="en-GB"/>
          </w:rPr>
          <w:t>6.1.3.w.</w:t>
        </w:r>
      </w:ins>
      <w:ins w:id="126" w:author="Mamdoh Shahin" w:date="2023-05-04T10:24:00Z">
        <w:r w:rsidRPr="00C6362A">
          <w:rPr>
            <w:lang w:eastAsia="en-GB"/>
          </w:rPr>
          <w:t>3.1-1.</w:t>
        </w:r>
      </w:ins>
    </w:p>
    <w:p w14:paraId="20FECDAA" w14:textId="3BB97F50" w:rsidR="00C6362A" w:rsidRPr="008D650D" w:rsidRDefault="00C6362A" w:rsidP="008D650D">
      <w:pPr>
        <w:pStyle w:val="TH"/>
        <w:rPr>
          <w:ins w:id="127" w:author="Mamdoh Shahin" w:date="2023-05-04T10:24:00Z"/>
          <w:lang w:eastAsia="en-GB"/>
        </w:rPr>
      </w:pPr>
      <w:ins w:id="128" w:author="Mamdoh Shahin" w:date="2023-05-04T10:24:00Z">
        <w:r w:rsidRPr="00C6362A">
          <w:rPr>
            <w:lang w:eastAsia="en-GB"/>
          </w:rPr>
          <w:t xml:space="preserve">Table </w:t>
        </w:r>
      </w:ins>
      <w:ins w:id="129" w:author="Mamdoh Shahin" w:date="2023-05-04T10:43:00Z">
        <w:r w:rsidR="00BE4F47">
          <w:rPr>
            <w:lang w:eastAsia="en-GB"/>
          </w:rPr>
          <w:t>6.1.3.w.</w:t>
        </w:r>
      </w:ins>
      <w:ins w:id="130" w:author="Mamdoh Shahin" w:date="2023-05-04T10:24:00Z">
        <w:r w:rsidRPr="00C6362A">
          <w:rPr>
            <w:lang w:eastAsia="en-GB"/>
          </w:rPr>
          <w:t>3.1-1: URI query parameters supported by the POST method on this resource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0F2A69" w:rsidRPr="00C6362A" w14:paraId="014B0BAF" w14:textId="77777777" w:rsidTr="006C3546">
        <w:trPr>
          <w:jc w:val="center"/>
          <w:ins w:id="131" w:author="Mamdoh Shahin" w:date="2023-05-04T10:2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24A7CE" w14:textId="77777777" w:rsidR="00C6362A" w:rsidRPr="00C6362A" w:rsidRDefault="00C6362A" w:rsidP="00C636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" w:author="Mamdoh Shahin" w:date="2023-05-04T10:24:00Z"/>
                <w:rFonts w:ascii="Arial" w:hAnsi="Arial"/>
                <w:b/>
                <w:sz w:val="18"/>
                <w:lang w:eastAsia="en-GB"/>
              </w:rPr>
            </w:pPr>
            <w:ins w:id="133" w:author="Mamdoh Shahin" w:date="2023-05-04T10:24:00Z">
              <w:r w:rsidRPr="00C6362A">
                <w:rPr>
                  <w:rFonts w:ascii="Arial" w:hAnsi="Arial"/>
                  <w:b/>
                  <w:sz w:val="18"/>
                  <w:lang w:eastAsia="en-GB"/>
                </w:rPr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467AC1" w14:textId="77777777" w:rsidR="00C6362A" w:rsidRPr="00C6362A" w:rsidRDefault="00C6362A" w:rsidP="00C636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" w:author="Mamdoh Shahin" w:date="2023-05-04T10:24:00Z"/>
                <w:rFonts w:ascii="Arial" w:hAnsi="Arial"/>
                <w:b/>
                <w:sz w:val="18"/>
                <w:lang w:eastAsia="en-GB"/>
              </w:rPr>
            </w:pPr>
            <w:ins w:id="135" w:author="Mamdoh Shahin" w:date="2023-05-04T10:24:00Z">
              <w:r w:rsidRPr="00C6362A">
                <w:rPr>
                  <w:rFonts w:ascii="Arial" w:hAnsi="Arial"/>
                  <w:b/>
                  <w:sz w:val="18"/>
                  <w:lang w:eastAsia="en-GB"/>
                </w:rPr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E00DAF" w14:textId="77777777" w:rsidR="00C6362A" w:rsidRPr="00C6362A" w:rsidRDefault="00C6362A" w:rsidP="00C636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" w:author="Mamdoh Shahin" w:date="2023-05-04T10:24:00Z"/>
                <w:rFonts w:ascii="Arial" w:hAnsi="Arial"/>
                <w:b/>
                <w:sz w:val="18"/>
                <w:lang w:eastAsia="en-GB"/>
              </w:rPr>
            </w:pPr>
            <w:ins w:id="137" w:author="Mamdoh Shahin" w:date="2023-05-04T10:24:00Z">
              <w:r w:rsidRPr="00C6362A">
                <w:rPr>
                  <w:rFonts w:ascii="Arial" w:hAnsi="Arial"/>
                  <w:b/>
                  <w:sz w:val="18"/>
                  <w:lang w:eastAsia="en-GB"/>
                </w:rPr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79EF08" w14:textId="77777777" w:rsidR="00C6362A" w:rsidRPr="00C6362A" w:rsidRDefault="00C6362A" w:rsidP="00C636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" w:author="Mamdoh Shahin" w:date="2023-05-04T10:24:00Z"/>
                <w:rFonts w:ascii="Arial" w:hAnsi="Arial"/>
                <w:b/>
                <w:sz w:val="18"/>
                <w:lang w:eastAsia="en-GB"/>
              </w:rPr>
            </w:pPr>
            <w:ins w:id="139" w:author="Mamdoh Shahin" w:date="2023-05-04T10:24:00Z">
              <w:r w:rsidRPr="00C6362A">
                <w:rPr>
                  <w:rFonts w:ascii="Arial" w:hAnsi="Arial"/>
                  <w:b/>
                  <w:sz w:val="18"/>
                  <w:lang w:eastAsia="en-GB"/>
                </w:rPr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D3D482" w14:textId="77777777" w:rsidR="00C6362A" w:rsidRPr="00C6362A" w:rsidRDefault="00C6362A" w:rsidP="00C636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" w:author="Mamdoh Shahin" w:date="2023-05-04T10:24:00Z"/>
                <w:rFonts w:ascii="Arial" w:hAnsi="Arial"/>
                <w:b/>
                <w:sz w:val="18"/>
                <w:lang w:eastAsia="en-GB"/>
              </w:rPr>
            </w:pPr>
            <w:ins w:id="141" w:author="Mamdoh Shahin" w:date="2023-05-04T10:24:00Z">
              <w:r w:rsidRPr="00C6362A">
                <w:rPr>
                  <w:rFonts w:ascii="Arial" w:hAnsi="Arial"/>
                  <w:b/>
                  <w:sz w:val="18"/>
                  <w:lang w:eastAsia="en-GB"/>
                </w:rPr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8C4775" w14:textId="77777777" w:rsidR="00C6362A" w:rsidRPr="00C6362A" w:rsidRDefault="00C6362A" w:rsidP="00C636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" w:author="Mamdoh Shahin" w:date="2023-05-04T10:24:00Z"/>
                <w:rFonts w:ascii="Arial" w:hAnsi="Arial"/>
                <w:b/>
                <w:sz w:val="18"/>
                <w:lang w:eastAsia="en-GB"/>
              </w:rPr>
            </w:pPr>
            <w:ins w:id="143" w:author="Mamdoh Shahin" w:date="2023-05-04T10:24:00Z">
              <w:r w:rsidRPr="00C6362A">
                <w:rPr>
                  <w:rFonts w:ascii="Arial" w:hAnsi="Arial"/>
                  <w:b/>
                  <w:sz w:val="18"/>
                  <w:lang w:eastAsia="en-GB"/>
                </w:rPr>
                <w:t>Applicability</w:t>
              </w:r>
            </w:ins>
          </w:p>
        </w:tc>
      </w:tr>
      <w:tr w:rsidR="000F2A69" w:rsidRPr="00C6362A" w14:paraId="348174A9" w14:textId="77777777" w:rsidTr="006C3546">
        <w:trPr>
          <w:jc w:val="center"/>
          <w:ins w:id="144" w:author="Mamdoh Shahin" w:date="2023-05-04T10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D3D3EA" w14:textId="77777777" w:rsidR="00C6362A" w:rsidRPr="00C6362A" w:rsidRDefault="00C6362A" w:rsidP="00C636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" w:author="Mamdoh Shahin" w:date="2023-05-04T10:24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5A149" w14:textId="77777777" w:rsidR="00C6362A" w:rsidRPr="00C6362A" w:rsidRDefault="00C6362A" w:rsidP="00C636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" w:author="Mamdoh Shahin" w:date="2023-05-04T10:24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928DD" w14:textId="77777777" w:rsidR="00C6362A" w:rsidRPr="00C6362A" w:rsidRDefault="00C6362A" w:rsidP="00C636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" w:author="Mamdoh Shahin" w:date="2023-05-04T10:24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17ABA" w14:textId="77777777" w:rsidR="00C6362A" w:rsidRPr="00C6362A" w:rsidRDefault="00C6362A" w:rsidP="00C636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8" w:author="Mamdoh Shahin" w:date="2023-05-04T10:24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BAE269C" w14:textId="77777777" w:rsidR="00C6362A" w:rsidRPr="00C6362A" w:rsidRDefault="00C6362A" w:rsidP="00C636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9" w:author="Mamdoh Shahin" w:date="2023-05-04T10:24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BFE05" w14:textId="77777777" w:rsidR="00C6362A" w:rsidRPr="00C6362A" w:rsidRDefault="00C6362A" w:rsidP="00C636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0" w:author="Mamdoh Shahin" w:date="2023-05-04T10:24:00Z"/>
                <w:rFonts w:ascii="Arial" w:hAnsi="Arial"/>
                <w:sz w:val="18"/>
                <w:lang w:eastAsia="en-GB"/>
              </w:rPr>
            </w:pPr>
          </w:p>
        </w:tc>
      </w:tr>
    </w:tbl>
    <w:p w14:paraId="06CB0A0A" w14:textId="77777777" w:rsidR="00C6362A" w:rsidRPr="00C6362A" w:rsidRDefault="00C6362A" w:rsidP="00C6362A">
      <w:pPr>
        <w:overflowPunct w:val="0"/>
        <w:autoSpaceDE w:val="0"/>
        <w:autoSpaceDN w:val="0"/>
        <w:adjustRightInd w:val="0"/>
        <w:textAlignment w:val="baseline"/>
        <w:rPr>
          <w:ins w:id="151" w:author="Mamdoh Shahin" w:date="2023-05-04T10:24:00Z"/>
          <w:lang w:eastAsia="en-GB"/>
        </w:rPr>
      </w:pPr>
    </w:p>
    <w:p w14:paraId="364CE1C6" w14:textId="6E6544E2" w:rsidR="00C6362A" w:rsidRPr="00C6362A" w:rsidRDefault="00C6362A" w:rsidP="00C6362A">
      <w:pPr>
        <w:overflowPunct w:val="0"/>
        <w:autoSpaceDE w:val="0"/>
        <w:autoSpaceDN w:val="0"/>
        <w:adjustRightInd w:val="0"/>
        <w:textAlignment w:val="baseline"/>
        <w:rPr>
          <w:ins w:id="152" w:author="Mamdoh Shahin" w:date="2023-05-04T10:24:00Z"/>
          <w:lang w:eastAsia="en-GB"/>
        </w:rPr>
      </w:pPr>
      <w:ins w:id="153" w:author="Mamdoh Shahin" w:date="2023-05-04T10:24:00Z">
        <w:r w:rsidRPr="00C6362A">
          <w:rPr>
            <w:lang w:eastAsia="en-GB"/>
          </w:rPr>
          <w:t xml:space="preserve">This method shall support the request data structures specified in table </w:t>
        </w:r>
      </w:ins>
      <w:ins w:id="154" w:author="Mamdoh Shahin" w:date="2023-05-04T10:43:00Z">
        <w:r w:rsidR="00BE4F47">
          <w:rPr>
            <w:lang w:eastAsia="en-GB"/>
          </w:rPr>
          <w:t>6.1.3.w.</w:t>
        </w:r>
      </w:ins>
      <w:ins w:id="155" w:author="Mamdoh Shahin" w:date="2023-05-04T10:24:00Z">
        <w:r w:rsidRPr="00C6362A">
          <w:rPr>
            <w:lang w:eastAsia="en-GB"/>
          </w:rPr>
          <w:t xml:space="preserve">3.1-2 and the response data structures and response codes specified in table </w:t>
        </w:r>
      </w:ins>
      <w:ins w:id="156" w:author="Mamdoh Shahin" w:date="2023-05-04T10:43:00Z">
        <w:r w:rsidR="00BE4F47">
          <w:rPr>
            <w:lang w:eastAsia="en-GB"/>
          </w:rPr>
          <w:t>6.1.3.w.</w:t>
        </w:r>
      </w:ins>
      <w:ins w:id="157" w:author="Mamdoh Shahin" w:date="2023-05-04T10:24:00Z">
        <w:r w:rsidRPr="00C6362A">
          <w:rPr>
            <w:lang w:eastAsia="en-GB"/>
          </w:rPr>
          <w:t>3.1-3.</w:t>
        </w:r>
      </w:ins>
    </w:p>
    <w:p w14:paraId="3E7E2EFD" w14:textId="395F55BF" w:rsidR="00C6362A" w:rsidRPr="00C6362A" w:rsidRDefault="00C6362A" w:rsidP="002A6689">
      <w:pPr>
        <w:pStyle w:val="TH"/>
        <w:rPr>
          <w:ins w:id="158" w:author="Mamdoh Shahin" w:date="2023-05-04T10:24:00Z"/>
          <w:lang w:eastAsia="en-GB"/>
        </w:rPr>
      </w:pPr>
      <w:ins w:id="159" w:author="Mamdoh Shahin" w:date="2023-05-04T10:24:00Z">
        <w:r w:rsidRPr="00C6362A">
          <w:rPr>
            <w:lang w:eastAsia="en-GB"/>
          </w:rPr>
          <w:t xml:space="preserve">Table </w:t>
        </w:r>
      </w:ins>
      <w:ins w:id="160" w:author="Mamdoh Shahin" w:date="2023-05-04T10:43:00Z">
        <w:r w:rsidR="00BE4F47">
          <w:rPr>
            <w:lang w:eastAsia="en-GB"/>
          </w:rPr>
          <w:t>6.1.3.w.</w:t>
        </w:r>
      </w:ins>
      <w:ins w:id="161" w:author="Mamdoh Shahin" w:date="2023-05-04T10:24:00Z">
        <w:r w:rsidRPr="00C6362A">
          <w:rPr>
            <w:lang w:eastAsia="en-GB"/>
          </w:rPr>
          <w:t>3.1-2: Data structures supported by the POST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81"/>
        <w:gridCol w:w="421"/>
        <w:gridCol w:w="1258"/>
        <w:gridCol w:w="6067"/>
      </w:tblGrid>
      <w:tr w:rsidR="000F2A69" w:rsidRPr="00C6362A" w14:paraId="61546AD2" w14:textId="77777777" w:rsidTr="006C3546">
        <w:trPr>
          <w:jc w:val="center"/>
          <w:ins w:id="162" w:author="Mamdoh Shahin" w:date="2023-05-04T10:24:00Z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DD7362" w14:textId="77777777" w:rsidR="00C6362A" w:rsidRPr="00C6362A" w:rsidRDefault="00C6362A" w:rsidP="00C636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" w:author="Mamdoh Shahin" w:date="2023-05-04T10:24:00Z"/>
                <w:rFonts w:ascii="Arial" w:hAnsi="Arial"/>
                <w:b/>
                <w:sz w:val="18"/>
                <w:lang w:eastAsia="en-GB"/>
              </w:rPr>
            </w:pPr>
            <w:ins w:id="164" w:author="Mamdoh Shahin" w:date="2023-05-04T10:24:00Z">
              <w:r w:rsidRPr="00C6362A">
                <w:rPr>
                  <w:rFonts w:ascii="Arial" w:hAnsi="Arial"/>
                  <w:b/>
                  <w:sz w:val="18"/>
                  <w:lang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A0376B" w14:textId="77777777" w:rsidR="00C6362A" w:rsidRPr="00C6362A" w:rsidRDefault="00C6362A" w:rsidP="00C636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5" w:author="Mamdoh Shahin" w:date="2023-05-04T10:24:00Z"/>
                <w:rFonts w:ascii="Arial" w:hAnsi="Arial"/>
                <w:b/>
                <w:sz w:val="18"/>
                <w:lang w:eastAsia="en-GB"/>
              </w:rPr>
            </w:pPr>
            <w:ins w:id="166" w:author="Mamdoh Shahin" w:date="2023-05-04T10:24:00Z">
              <w:r w:rsidRPr="00C6362A">
                <w:rPr>
                  <w:rFonts w:ascii="Arial" w:hAnsi="Arial"/>
                  <w:b/>
                  <w:sz w:val="18"/>
                  <w:lang w:eastAsia="en-GB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7ABBEC" w14:textId="77777777" w:rsidR="00C6362A" w:rsidRPr="00C6362A" w:rsidRDefault="00C6362A" w:rsidP="00C636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7" w:author="Mamdoh Shahin" w:date="2023-05-04T10:24:00Z"/>
                <w:rFonts w:ascii="Arial" w:hAnsi="Arial"/>
                <w:b/>
                <w:sz w:val="18"/>
                <w:lang w:eastAsia="en-GB"/>
              </w:rPr>
            </w:pPr>
            <w:ins w:id="168" w:author="Mamdoh Shahin" w:date="2023-05-04T10:24:00Z">
              <w:r w:rsidRPr="00C6362A">
                <w:rPr>
                  <w:rFonts w:ascii="Arial" w:hAnsi="Arial"/>
                  <w:b/>
                  <w:sz w:val="18"/>
                  <w:lang w:eastAsia="en-GB"/>
                </w:rPr>
                <w:t>Cardinality</w:t>
              </w:r>
            </w:ins>
          </w:p>
        </w:tc>
        <w:tc>
          <w:tcPr>
            <w:tcW w:w="6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F87FB1D" w14:textId="77777777" w:rsidR="00C6362A" w:rsidRPr="00C6362A" w:rsidRDefault="00C6362A" w:rsidP="00C636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9" w:author="Mamdoh Shahin" w:date="2023-05-04T10:24:00Z"/>
                <w:rFonts w:ascii="Arial" w:hAnsi="Arial"/>
                <w:b/>
                <w:sz w:val="18"/>
                <w:lang w:eastAsia="en-GB"/>
              </w:rPr>
            </w:pPr>
            <w:ins w:id="170" w:author="Mamdoh Shahin" w:date="2023-05-04T10:24:00Z">
              <w:r w:rsidRPr="00C6362A">
                <w:rPr>
                  <w:rFonts w:ascii="Arial" w:hAnsi="Arial"/>
                  <w:b/>
                  <w:sz w:val="18"/>
                  <w:lang w:eastAsia="en-GB"/>
                </w:rPr>
                <w:t>Description</w:t>
              </w:r>
            </w:ins>
          </w:p>
        </w:tc>
      </w:tr>
      <w:tr w:rsidR="000F2A69" w:rsidRPr="00C6362A" w14:paraId="4C3F18DD" w14:textId="77777777" w:rsidTr="006C3546">
        <w:trPr>
          <w:jc w:val="center"/>
          <w:ins w:id="171" w:author="Mamdoh Shahin" w:date="2023-05-04T10:24:00Z"/>
        </w:trPr>
        <w:tc>
          <w:tcPr>
            <w:tcW w:w="19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5A74B6" w14:textId="77E7250F" w:rsidR="00C6362A" w:rsidRPr="00C6362A" w:rsidRDefault="00C6362A" w:rsidP="00C636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2" w:author="Mamdoh Shahin" w:date="2023-05-04T10:24:00Z"/>
                <w:rFonts w:ascii="Arial" w:hAnsi="Arial"/>
                <w:sz w:val="18"/>
                <w:lang w:eastAsia="en-GB"/>
              </w:rPr>
            </w:pPr>
            <w:ins w:id="173" w:author="Mamdoh Shahin" w:date="2023-05-04T10:24:00Z">
              <w:r w:rsidRPr="00C6362A">
                <w:rPr>
                  <w:rFonts w:ascii="Arial" w:hAnsi="Arial"/>
                  <w:sz w:val="18"/>
                  <w:lang w:eastAsia="en-GB"/>
                </w:rPr>
                <w:t>AC</w:t>
              </w:r>
            </w:ins>
            <w:ins w:id="174" w:author="Mamdoh Shahin" w:date="2023-05-04T10:30:00Z">
              <w:r w:rsidR="005B3EB4">
                <w:rPr>
                  <w:rFonts w:ascii="Arial" w:hAnsi="Arial"/>
                  <w:sz w:val="18"/>
                  <w:lang w:eastAsia="en-GB"/>
                </w:rPr>
                <w:t>Update</w:t>
              </w:r>
            </w:ins>
            <w:ins w:id="175" w:author="Mamdoh Shahin" w:date="2023-05-04T10:24:00Z">
              <w:r w:rsidRPr="00C6362A">
                <w:rPr>
                  <w:rFonts w:ascii="Arial" w:hAnsi="Arial"/>
                  <w:sz w:val="18"/>
                  <w:lang w:eastAsia="en-GB"/>
                </w:rPr>
                <w:t>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C1EDD" w14:textId="77777777" w:rsidR="00C6362A" w:rsidRPr="00C6362A" w:rsidRDefault="00C6362A" w:rsidP="00C636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6" w:author="Mamdoh Shahin" w:date="2023-05-04T10:24:00Z"/>
                <w:rFonts w:ascii="Arial" w:hAnsi="Arial"/>
                <w:sz w:val="18"/>
                <w:lang w:eastAsia="en-GB"/>
              </w:rPr>
            </w:pPr>
            <w:ins w:id="177" w:author="Mamdoh Shahin" w:date="2023-05-04T10:24:00Z">
              <w:r w:rsidRPr="00C6362A">
                <w:rPr>
                  <w:rFonts w:ascii="Arial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8FFB1" w14:textId="77777777" w:rsidR="00C6362A" w:rsidRPr="00C6362A" w:rsidRDefault="00C6362A" w:rsidP="00C636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8" w:author="Mamdoh Shahin" w:date="2023-05-04T10:24:00Z"/>
                <w:rFonts w:ascii="Arial" w:hAnsi="Arial"/>
                <w:sz w:val="18"/>
                <w:lang w:eastAsia="en-GB"/>
              </w:rPr>
            </w:pPr>
            <w:ins w:id="179" w:author="Mamdoh Shahin" w:date="2023-05-04T10:24:00Z">
              <w:r w:rsidRPr="00C6362A"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61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F6096E" w14:textId="48262509" w:rsidR="00C6362A" w:rsidRPr="00C6362A" w:rsidRDefault="0011676D" w:rsidP="00C636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0" w:author="Mamdoh Shahin" w:date="2023-05-04T10:24:00Z"/>
                <w:rFonts w:ascii="Arial" w:hAnsi="Arial"/>
                <w:sz w:val="18"/>
                <w:lang w:eastAsia="en-GB"/>
              </w:rPr>
            </w:pPr>
            <w:ins w:id="181" w:author="Mamdoh Shahin" w:date="2023-05-04T10:30:00Z">
              <w:r>
                <w:rPr>
                  <w:rFonts w:ascii="Arial" w:hAnsi="Arial"/>
                  <w:sz w:val="18"/>
                  <w:lang w:eastAsia="en-GB"/>
                </w:rPr>
                <w:t>Provide</w:t>
              </w:r>
            </w:ins>
            <w:ins w:id="182" w:author="Mamdoh Shahin-Rev1" w:date="2023-05-25T06:24:00Z">
              <w:r w:rsidR="0083455C">
                <w:rPr>
                  <w:rFonts w:ascii="Arial" w:hAnsi="Arial"/>
                  <w:sz w:val="18"/>
                  <w:lang w:eastAsia="en-GB"/>
                </w:rPr>
                <w:t xml:space="preserve"> the configuration</w:t>
              </w:r>
            </w:ins>
            <w:ins w:id="183" w:author="Mamdoh Shahin" w:date="2023-05-04T10:24:00Z">
              <w:r w:rsidR="00C6362A" w:rsidRPr="00C6362A">
                <w:rPr>
                  <w:rFonts w:ascii="Arial" w:hAnsi="Arial"/>
                  <w:sz w:val="18"/>
                  <w:lang w:eastAsia="en-GB"/>
                </w:rPr>
                <w:t xml:space="preserve"> data for NSAC procedure related to </w:t>
              </w:r>
            </w:ins>
            <w:ins w:id="184" w:author="Mamdoh Shahin" w:date="2023-05-04T10:31:00Z">
              <w:r w:rsidR="00B67180" w:rsidRPr="00B67180">
                <w:rPr>
                  <w:rFonts w:ascii="Arial" w:hAnsi="Arial"/>
                  <w:sz w:val="18"/>
                  <w:lang w:eastAsia="en-GB"/>
                </w:rPr>
                <w:t>update the local maximum number of registered UEs and/or number of PDU sessions of the network slice at NSACF</w:t>
              </w:r>
            </w:ins>
            <w:ins w:id="185" w:author="Mamdoh Shahin" w:date="2023-05-04T10:24:00Z">
              <w:r w:rsidR="00C6362A" w:rsidRPr="00C6362A">
                <w:rPr>
                  <w:rFonts w:ascii="Arial" w:hAnsi="Arial"/>
                  <w:sz w:val="18"/>
                  <w:lang w:eastAsia="en-GB"/>
                </w:rPr>
                <w:t>.</w:t>
              </w:r>
            </w:ins>
          </w:p>
        </w:tc>
      </w:tr>
    </w:tbl>
    <w:p w14:paraId="1745571C" w14:textId="77777777" w:rsidR="00C6362A" w:rsidRPr="00C6362A" w:rsidRDefault="00C6362A" w:rsidP="00C6362A">
      <w:pPr>
        <w:overflowPunct w:val="0"/>
        <w:autoSpaceDE w:val="0"/>
        <w:autoSpaceDN w:val="0"/>
        <w:adjustRightInd w:val="0"/>
        <w:textAlignment w:val="baseline"/>
        <w:rPr>
          <w:ins w:id="186" w:author="Mamdoh Shahin" w:date="2023-05-04T10:24:00Z"/>
          <w:lang w:eastAsia="en-GB"/>
        </w:rPr>
      </w:pPr>
    </w:p>
    <w:p w14:paraId="5A2B7C13" w14:textId="0F6C2850" w:rsidR="00C6362A" w:rsidRPr="00C6362A" w:rsidRDefault="00C6362A" w:rsidP="002A6689">
      <w:pPr>
        <w:pStyle w:val="TH"/>
        <w:rPr>
          <w:ins w:id="187" w:author="Mamdoh Shahin" w:date="2023-05-04T10:24:00Z"/>
          <w:lang w:eastAsia="en-GB"/>
        </w:rPr>
      </w:pPr>
      <w:ins w:id="188" w:author="Mamdoh Shahin" w:date="2023-05-04T10:24:00Z">
        <w:r w:rsidRPr="00C6362A">
          <w:rPr>
            <w:lang w:eastAsia="en-GB"/>
          </w:rPr>
          <w:t xml:space="preserve">Table </w:t>
        </w:r>
      </w:ins>
      <w:ins w:id="189" w:author="Mamdoh Shahin" w:date="2023-05-04T10:43:00Z">
        <w:r w:rsidR="00BE4F47">
          <w:rPr>
            <w:lang w:eastAsia="en-GB"/>
          </w:rPr>
          <w:t>6.1.3.w.</w:t>
        </w:r>
      </w:ins>
      <w:ins w:id="190" w:author="Mamdoh Shahin" w:date="2023-05-04T10:24:00Z">
        <w:r w:rsidRPr="00C6362A">
          <w:rPr>
            <w:lang w:eastAsia="en-GB"/>
          </w:rPr>
          <w:t>3.1-3: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0F2A69" w:rsidRPr="00127E7B" w14:paraId="54A5A602" w14:textId="77777777" w:rsidTr="00CE0574">
        <w:trPr>
          <w:jc w:val="center"/>
          <w:ins w:id="191" w:author="Mamdoh Shahin" w:date="2023-05-11T20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C672A6" w14:textId="77777777" w:rsidR="001C6F6F" w:rsidRPr="00127E7B" w:rsidRDefault="001C6F6F" w:rsidP="008B34EF">
            <w:pPr>
              <w:pStyle w:val="TAH"/>
              <w:rPr>
                <w:ins w:id="192" w:author="Mamdoh Shahin" w:date="2023-05-11T20:50:00Z"/>
              </w:rPr>
            </w:pPr>
            <w:ins w:id="193" w:author="Mamdoh Shahin" w:date="2023-05-11T20:50:00Z">
              <w:r w:rsidRPr="00127E7B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28F697" w14:textId="77777777" w:rsidR="001C6F6F" w:rsidRPr="00127E7B" w:rsidRDefault="001C6F6F" w:rsidP="008B34EF">
            <w:pPr>
              <w:pStyle w:val="TAH"/>
              <w:rPr>
                <w:ins w:id="194" w:author="Mamdoh Shahin" w:date="2023-05-11T20:50:00Z"/>
              </w:rPr>
            </w:pPr>
            <w:ins w:id="195" w:author="Mamdoh Shahin" w:date="2023-05-11T20:50:00Z">
              <w:r w:rsidRPr="00127E7B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88BFBE" w14:textId="77777777" w:rsidR="001C6F6F" w:rsidRPr="00127E7B" w:rsidRDefault="001C6F6F" w:rsidP="008B34EF">
            <w:pPr>
              <w:pStyle w:val="TAH"/>
              <w:rPr>
                <w:ins w:id="196" w:author="Mamdoh Shahin" w:date="2023-05-11T20:50:00Z"/>
              </w:rPr>
            </w:pPr>
            <w:ins w:id="197" w:author="Mamdoh Shahin" w:date="2023-05-11T20:50:00Z">
              <w:r w:rsidRPr="00127E7B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30C168" w14:textId="77777777" w:rsidR="001C6F6F" w:rsidRPr="00127E7B" w:rsidRDefault="001C6F6F" w:rsidP="008B34EF">
            <w:pPr>
              <w:pStyle w:val="TAH"/>
              <w:rPr>
                <w:ins w:id="198" w:author="Mamdoh Shahin" w:date="2023-05-11T20:50:00Z"/>
              </w:rPr>
            </w:pPr>
            <w:ins w:id="199" w:author="Mamdoh Shahin" w:date="2023-05-11T20:50:00Z">
              <w:r w:rsidRPr="00127E7B">
                <w:t>Response</w:t>
              </w:r>
            </w:ins>
          </w:p>
          <w:p w14:paraId="74785D0A" w14:textId="77777777" w:rsidR="001C6F6F" w:rsidRPr="00127E7B" w:rsidRDefault="001C6F6F" w:rsidP="008B34EF">
            <w:pPr>
              <w:pStyle w:val="TAH"/>
              <w:rPr>
                <w:ins w:id="200" w:author="Mamdoh Shahin" w:date="2023-05-11T20:50:00Z"/>
              </w:rPr>
            </w:pPr>
            <w:ins w:id="201" w:author="Mamdoh Shahin" w:date="2023-05-11T20:50:00Z">
              <w:r w:rsidRPr="00127E7B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96338E" w14:textId="77777777" w:rsidR="001C6F6F" w:rsidRPr="00127E7B" w:rsidRDefault="001C6F6F" w:rsidP="008B34EF">
            <w:pPr>
              <w:pStyle w:val="TAH"/>
              <w:rPr>
                <w:ins w:id="202" w:author="Mamdoh Shahin" w:date="2023-05-11T20:50:00Z"/>
              </w:rPr>
            </w:pPr>
            <w:ins w:id="203" w:author="Mamdoh Shahin" w:date="2023-05-11T20:50:00Z">
              <w:r w:rsidRPr="00127E7B">
                <w:t>Description</w:t>
              </w:r>
            </w:ins>
          </w:p>
        </w:tc>
      </w:tr>
      <w:tr w:rsidR="000F2A69" w:rsidRPr="00127E7B" w14:paraId="0227BF30" w14:textId="77777777" w:rsidTr="00CE0574">
        <w:trPr>
          <w:jc w:val="center"/>
          <w:ins w:id="204" w:author="Mamdoh Shahin" w:date="2023-05-11T20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CB797B" w14:textId="77777777" w:rsidR="001C6F6F" w:rsidRPr="00127E7B" w:rsidRDefault="001C6F6F" w:rsidP="008B34EF">
            <w:pPr>
              <w:pStyle w:val="TAL"/>
              <w:rPr>
                <w:ins w:id="205" w:author="Mamdoh Shahin" w:date="2023-05-11T20:50:00Z"/>
              </w:rPr>
            </w:pPr>
            <w:ins w:id="206" w:author="Mamdoh Shahin" w:date="2023-05-11T20:50:00Z">
              <w:r w:rsidRPr="00127E7B">
                <w:rPr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04936" w14:textId="77777777" w:rsidR="001C6F6F" w:rsidRPr="00127E7B" w:rsidRDefault="001C6F6F" w:rsidP="008B34EF">
            <w:pPr>
              <w:pStyle w:val="TAC"/>
              <w:rPr>
                <w:ins w:id="207" w:author="Mamdoh Shahin" w:date="2023-05-11T20:50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57B2E" w14:textId="77777777" w:rsidR="001C6F6F" w:rsidRPr="00127E7B" w:rsidRDefault="001C6F6F" w:rsidP="008B34EF">
            <w:pPr>
              <w:pStyle w:val="TAL"/>
              <w:rPr>
                <w:ins w:id="208" w:author="Mamdoh Shahin" w:date="2023-05-11T20:50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35007" w14:textId="77777777" w:rsidR="001C6F6F" w:rsidRPr="00127E7B" w:rsidRDefault="001C6F6F" w:rsidP="008B34EF">
            <w:pPr>
              <w:pStyle w:val="TAL"/>
              <w:rPr>
                <w:ins w:id="209" w:author="Mamdoh Shahin" w:date="2023-05-11T20:50:00Z"/>
              </w:rPr>
            </w:pPr>
            <w:ins w:id="210" w:author="Mamdoh Shahin" w:date="2023-05-11T20:50:00Z">
              <w:r w:rsidRPr="00127E7B">
                <w:rPr>
                  <w:rFonts w:hint="eastAsia"/>
                  <w:lang w:eastAsia="zh-CN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31FEDA" w14:textId="5832944F" w:rsidR="001C6F6F" w:rsidRPr="00127E7B" w:rsidRDefault="005556B2" w:rsidP="008B34EF">
            <w:pPr>
              <w:pStyle w:val="TAL"/>
              <w:rPr>
                <w:ins w:id="211" w:author="Mamdoh Shahin" w:date="2023-05-11T20:50:00Z"/>
              </w:rPr>
            </w:pPr>
            <w:ins w:id="212" w:author="Mamdoh Shahin" w:date="2023-05-11T20:51:00Z">
              <w:r w:rsidRPr="005556B2">
                <w:rPr>
                  <w:lang w:eastAsia="zh-CN"/>
                </w:rPr>
                <w:t xml:space="preserve">Indicates successful processing of the request to update </w:t>
              </w:r>
            </w:ins>
            <w:ins w:id="213" w:author="Mamdoh Shahin-Rev1" w:date="2023-05-25T06:20:00Z">
              <w:r w:rsidR="00CE0574">
                <w:rPr>
                  <w:lang w:eastAsia="zh-CN"/>
                </w:rPr>
                <w:t>local configuration for NSAC procedure</w:t>
              </w:r>
            </w:ins>
            <w:ins w:id="214" w:author="Mamdoh Shahin" w:date="2023-05-12T13:43:00Z">
              <w:r w:rsidR="007A5B04">
                <w:rPr>
                  <w:lang w:eastAsia="zh-CN"/>
                </w:rPr>
                <w:t xml:space="preserve">, i.e., </w:t>
              </w:r>
            </w:ins>
            <w:ins w:id="215" w:author="Mamdoh Shahin" w:date="2023-05-11T20:51:00Z">
              <w:r w:rsidRPr="005556B2">
                <w:rPr>
                  <w:lang w:eastAsia="zh-CN"/>
                </w:rPr>
                <w:t xml:space="preserve">the </w:t>
              </w:r>
            </w:ins>
            <w:ins w:id="216" w:author="Mamdoh Shahin-Rev1" w:date="2023-05-25T06:19:00Z">
              <w:r w:rsidR="00076FD8">
                <w:rPr>
                  <w:lang w:eastAsia="zh-CN"/>
                </w:rPr>
                <w:t xml:space="preserve">local </w:t>
              </w:r>
            </w:ins>
            <w:ins w:id="217" w:author="Mamdoh Shahin" w:date="2023-05-11T20:51:00Z">
              <w:r w:rsidRPr="005556B2">
                <w:rPr>
                  <w:lang w:eastAsia="zh-CN"/>
                </w:rPr>
                <w:t>maximum number of registered UEs and</w:t>
              </w:r>
            </w:ins>
            <w:ins w:id="218" w:author="Mamdoh Shahin-Rev1" w:date="2023-05-25T06:20:00Z">
              <w:r w:rsidR="00DD2B55">
                <w:rPr>
                  <w:lang w:eastAsia="zh-CN"/>
                </w:rPr>
                <w:t>/or</w:t>
              </w:r>
            </w:ins>
            <w:ins w:id="219" w:author="Mamdoh Shahin" w:date="2023-05-11T20:51:00Z">
              <w:r w:rsidRPr="005556B2">
                <w:rPr>
                  <w:lang w:eastAsia="zh-CN"/>
                </w:rPr>
                <w:t xml:space="preserve"> the </w:t>
              </w:r>
            </w:ins>
            <w:ins w:id="220" w:author="Mamdoh Shahin-Rev1" w:date="2023-05-25T06:21:00Z">
              <w:r w:rsidR="00DD2B55">
                <w:rPr>
                  <w:lang w:eastAsia="zh-CN"/>
                </w:rPr>
                <w:t xml:space="preserve">local </w:t>
              </w:r>
            </w:ins>
            <w:ins w:id="221" w:author="Mamdoh Shahin" w:date="2023-05-11T20:51:00Z">
              <w:r w:rsidRPr="005556B2">
                <w:rPr>
                  <w:lang w:eastAsia="zh-CN"/>
                </w:rPr>
                <w:t>maximum number of PDU sessions per network slice.</w:t>
              </w:r>
            </w:ins>
          </w:p>
        </w:tc>
      </w:tr>
      <w:tr w:rsidR="000F2A69" w:rsidRPr="00127E7B" w14:paraId="7FDF8296" w14:textId="77777777" w:rsidTr="00CE0574">
        <w:trPr>
          <w:jc w:val="center"/>
          <w:ins w:id="222" w:author="Mamdoh Shahin" w:date="2023-05-11T20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281777" w14:textId="77777777" w:rsidR="001C6F6F" w:rsidRPr="00127E7B" w:rsidRDefault="001C6F6F" w:rsidP="008B34EF">
            <w:pPr>
              <w:pStyle w:val="TAL"/>
              <w:rPr>
                <w:ins w:id="223" w:author="Mamdoh Shahin" w:date="2023-05-11T20:50:00Z"/>
              </w:rPr>
            </w:pPr>
            <w:ins w:id="224" w:author="Mamdoh Shahin" w:date="2023-05-11T20:50:00Z">
              <w:r w:rsidRPr="00127E7B"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9026E" w14:textId="77777777" w:rsidR="001C6F6F" w:rsidRPr="00127E7B" w:rsidRDefault="001C6F6F" w:rsidP="008B34EF">
            <w:pPr>
              <w:pStyle w:val="TAC"/>
              <w:rPr>
                <w:ins w:id="225" w:author="Mamdoh Shahin" w:date="2023-05-11T20:50:00Z"/>
              </w:rPr>
            </w:pPr>
            <w:ins w:id="226" w:author="Mamdoh Shahin" w:date="2023-05-11T20:50:00Z">
              <w:r w:rsidRPr="00127E7B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EF368" w14:textId="77777777" w:rsidR="001C6F6F" w:rsidRPr="00127E7B" w:rsidRDefault="001C6F6F" w:rsidP="008B34EF">
            <w:pPr>
              <w:pStyle w:val="TAL"/>
              <w:rPr>
                <w:ins w:id="227" w:author="Mamdoh Shahin" w:date="2023-05-11T20:50:00Z"/>
              </w:rPr>
            </w:pPr>
            <w:ins w:id="228" w:author="Mamdoh Shahin" w:date="2023-05-11T20:50:00Z">
              <w:r w:rsidRPr="00127E7B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C8E29" w14:textId="77777777" w:rsidR="001C6F6F" w:rsidRPr="00127E7B" w:rsidRDefault="001C6F6F" w:rsidP="008B34EF">
            <w:pPr>
              <w:pStyle w:val="TAL"/>
              <w:rPr>
                <w:ins w:id="229" w:author="Mamdoh Shahin" w:date="2023-05-11T20:50:00Z"/>
              </w:rPr>
            </w:pPr>
            <w:ins w:id="230" w:author="Mamdoh Shahin" w:date="2023-05-11T20:50:00Z">
              <w:r w:rsidRPr="00127E7B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F68945" w14:textId="5004E5B1" w:rsidR="001C6F6F" w:rsidRPr="00127E7B" w:rsidRDefault="001C6F6F" w:rsidP="008B34EF">
            <w:pPr>
              <w:pStyle w:val="TAL"/>
              <w:rPr>
                <w:ins w:id="231" w:author="Mamdoh Shahin" w:date="2023-05-11T20:50:00Z"/>
              </w:rPr>
            </w:pPr>
            <w:ins w:id="232" w:author="Mamdoh Shahin" w:date="2023-05-11T20:50:00Z">
              <w:r w:rsidRPr="00127E7B">
                <w:t>Temporary redirection.</w:t>
              </w:r>
            </w:ins>
          </w:p>
          <w:p w14:paraId="36FCF5C2" w14:textId="77777777" w:rsidR="001C6F6F" w:rsidRPr="00127E7B" w:rsidRDefault="001C6F6F" w:rsidP="008B34EF">
            <w:pPr>
              <w:pStyle w:val="TAL"/>
              <w:rPr>
                <w:ins w:id="233" w:author="Mamdoh Shahin" w:date="2023-05-11T20:50:00Z"/>
              </w:rPr>
            </w:pPr>
            <w:ins w:id="234" w:author="Mamdoh Shahin" w:date="2023-05-11T20:50:00Z">
              <w:r w:rsidRPr="00127E7B">
                <w:t>(NOTE 2)</w:t>
              </w:r>
            </w:ins>
          </w:p>
        </w:tc>
      </w:tr>
      <w:tr w:rsidR="000F2A69" w:rsidRPr="00127E7B" w14:paraId="049B7C27" w14:textId="77777777" w:rsidTr="00CE0574">
        <w:trPr>
          <w:jc w:val="center"/>
          <w:ins w:id="235" w:author="Mamdoh Shahin" w:date="2023-05-11T20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89143F" w14:textId="77777777" w:rsidR="001C6F6F" w:rsidRPr="00127E7B" w:rsidRDefault="001C6F6F" w:rsidP="008B34EF">
            <w:pPr>
              <w:pStyle w:val="TAL"/>
              <w:rPr>
                <w:ins w:id="236" w:author="Mamdoh Shahin" w:date="2023-05-11T20:50:00Z"/>
              </w:rPr>
            </w:pPr>
            <w:ins w:id="237" w:author="Mamdoh Shahin" w:date="2023-05-11T20:50:00Z">
              <w:r w:rsidRPr="00127E7B"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AA8BB" w14:textId="77777777" w:rsidR="001C6F6F" w:rsidRPr="00127E7B" w:rsidRDefault="001C6F6F" w:rsidP="008B34EF">
            <w:pPr>
              <w:pStyle w:val="TAC"/>
              <w:rPr>
                <w:ins w:id="238" w:author="Mamdoh Shahin" w:date="2023-05-11T20:50:00Z"/>
              </w:rPr>
            </w:pPr>
            <w:ins w:id="239" w:author="Mamdoh Shahin" w:date="2023-05-11T20:50:00Z">
              <w:r w:rsidRPr="00127E7B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7BA5E" w14:textId="77777777" w:rsidR="001C6F6F" w:rsidRPr="00127E7B" w:rsidRDefault="001C6F6F" w:rsidP="008B34EF">
            <w:pPr>
              <w:pStyle w:val="TAL"/>
              <w:rPr>
                <w:ins w:id="240" w:author="Mamdoh Shahin" w:date="2023-05-11T20:50:00Z"/>
              </w:rPr>
            </w:pPr>
            <w:ins w:id="241" w:author="Mamdoh Shahin" w:date="2023-05-11T20:50:00Z">
              <w:r w:rsidRPr="00127E7B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576FA" w14:textId="77777777" w:rsidR="001C6F6F" w:rsidRPr="00127E7B" w:rsidRDefault="001C6F6F" w:rsidP="008B34EF">
            <w:pPr>
              <w:pStyle w:val="TAL"/>
              <w:rPr>
                <w:ins w:id="242" w:author="Mamdoh Shahin" w:date="2023-05-11T20:50:00Z"/>
              </w:rPr>
            </w:pPr>
            <w:ins w:id="243" w:author="Mamdoh Shahin" w:date="2023-05-11T20:50:00Z">
              <w:r w:rsidRPr="00127E7B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B20B98" w14:textId="77B6B6FF" w:rsidR="001C6F6F" w:rsidRPr="00127E7B" w:rsidRDefault="001C6F6F" w:rsidP="008B34EF">
            <w:pPr>
              <w:pStyle w:val="TAL"/>
              <w:rPr>
                <w:ins w:id="244" w:author="Mamdoh Shahin" w:date="2023-05-11T20:50:00Z"/>
              </w:rPr>
            </w:pPr>
            <w:ins w:id="245" w:author="Mamdoh Shahin" w:date="2023-05-11T20:50:00Z">
              <w:r w:rsidRPr="00127E7B">
                <w:t xml:space="preserve">Permanent redirection, </w:t>
              </w:r>
            </w:ins>
          </w:p>
          <w:p w14:paraId="72739797" w14:textId="77777777" w:rsidR="001C6F6F" w:rsidRPr="00127E7B" w:rsidRDefault="001C6F6F" w:rsidP="008B34EF">
            <w:pPr>
              <w:pStyle w:val="TAL"/>
              <w:rPr>
                <w:ins w:id="246" w:author="Mamdoh Shahin" w:date="2023-05-11T20:50:00Z"/>
              </w:rPr>
            </w:pPr>
            <w:ins w:id="247" w:author="Mamdoh Shahin" w:date="2023-05-11T20:50:00Z">
              <w:r w:rsidRPr="00127E7B">
                <w:t>(NOTE 2)</w:t>
              </w:r>
            </w:ins>
          </w:p>
        </w:tc>
      </w:tr>
      <w:tr w:rsidR="000F2A69" w:rsidRPr="00127E7B" w14:paraId="63A35FBF" w14:textId="77777777" w:rsidTr="00CE0574">
        <w:trPr>
          <w:jc w:val="center"/>
          <w:ins w:id="248" w:author="Mamdoh Shahin" w:date="2023-05-11T20:5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470667" w14:textId="5D2E74E5" w:rsidR="001C6F6F" w:rsidRPr="00127E7B" w:rsidRDefault="001C6F6F" w:rsidP="008B34EF">
            <w:pPr>
              <w:pStyle w:val="TAN"/>
              <w:rPr>
                <w:ins w:id="249" w:author="Mamdoh Shahin" w:date="2023-05-11T20:50:00Z"/>
              </w:rPr>
            </w:pPr>
            <w:ins w:id="250" w:author="Mamdoh Shahin" w:date="2023-05-11T20:50:00Z">
              <w:r w:rsidRPr="00127E7B">
                <w:t>NOTE 1:</w:t>
              </w:r>
              <w:r w:rsidRPr="00127E7B">
                <w:rPr>
                  <w:noProof/>
                </w:rPr>
                <w:tab/>
                <w:t xml:space="preserve">The mandatory </w:t>
              </w:r>
              <w:r w:rsidRPr="00127E7B">
                <w:t>HTTP error status code for the POST method listed in Table 5.2.7.1-1 of 3GPP TS 29.500 [4] also apply.</w:t>
              </w:r>
            </w:ins>
          </w:p>
          <w:p w14:paraId="2CCD839F" w14:textId="77777777" w:rsidR="001C6F6F" w:rsidRPr="00127E7B" w:rsidRDefault="001C6F6F" w:rsidP="008B34EF">
            <w:pPr>
              <w:pStyle w:val="TAN"/>
              <w:rPr>
                <w:ins w:id="251" w:author="Mamdoh Shahin" w:date="2023-05-11T20:50:00Z"/>
              </w:rPr>
            </w:pPr>
            <w:ins w:id="252" w:author="Mamdoh Shahin" w:date="2023-05-11T20:50:00Z">
              <w:r w:rsidRPr="00127E7B">
                <w:t>NOTE 2:</w:t>
              </w:r>
              <w:r w:rsidRPr="00127E7B">
                <w:tab/>
                <w:t>RedirectResponse may be inserted by an SCP, see clause 6.10.9.1 of 3GPP TS 29.500 [4].</w:t>
              </w:r>
            </w:ins>
          </w:p>
        </w:tc>
      </w:tr>
    </w:tbl>
    <w:p w14:paraId="0BD329A8" w14:textId="77777777" w:rsidR="001C6F6F" w:rsidRPr="00127E7B" w:rsidRDefault="001C6F6F" w:rsidP="001C6F6F">
      <w:pPr>
        <w:rPr>
          <w:ins w:id="253" w:author="Mamdoh Shahin" w:date="2023-05-11T20:50:00Z"/>
        </w:rPr>
      </w:pPr>
    </w:p>
    <w:p w14:paraId="3EF1D159" w14:textId="01B30109" w:rsidR="001C6F6F" w:rsidRPr="00127E7B" w:rsidRDefault="001C6F6F" w:rsidP="001C6F6F">
      <w:pPr>
        <w:pStyle w:val="TH"/>
        <w:rPr>
          <w:ins w:id="254" w:author="Mamdoh Shahin" w:date="2023-05-11T20:50:00Z"/>
        </w:rPr>
      </w:pPr>
      <w:ins w:id="255" w:author="Mamdoh Shahin" w:date="2023-05-11T20:50:00Z">
        <w:r w:rsidRPr="00127E7B">
          <w:t xml:space="preserve">Table </w:t>
        </w:r>
      </w:ins>
      <w:ins w:id="256" w:author="Mamdoh Shahin" w:date="2023-05-11T20:56:00Z">
        <w:r w:rsidR="00390C32" w:rsidRPr="00390C32">
          <w:t>6.1.3.w.3.1</w:t>
        </w:r>
      </w:ins>
      <w:ins w:id="257" w:author="Mamdoh Shahin" w:date="2023-05-11T20:50:00Z">
        <w:r w:rsidRPr="00127E7B"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F2A69" w:rsidRPr="00127E7B" w14:paraId="7E285134" w14:textId="77777777" w:rsidTr="008B34EF">
        <w:trPr>
          <w:jc w:val="center"/>
          <w:ins w:id="258" w:author="Mamdoh Shahin" w:date="2023-05-11T20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F90977" w14:textId="77777777" w:rsidR="001C6F6F" w:rsidRPr="00127E7B" w:rsidRDefault="001C6F6F" w:rsidP="008B34EF">
            <w:pPr>
              <w:pStyle w:val="TAH"/>
              <w:rPr>
                <w:ins w:id="259" w:author="Mamdoh Shahin" w:date="2023-05-11T20:50:00Z"/>
              </w:rPr>
            </w:pPr>
            <w:ins w:id="260" w:author="Mamdoh Shahin" w:date="2023-05-11T20:50:00Z">
              <w:r w:rsidRPr="00127E7B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ECF4AB" w14:textId="77777777" w:rsidR="001C6F6F" w:rsidRPr="00127E7B" w:rsidRDefault="001C6F6F" w:rsidP="008B34EF">
            <w:pPr>
              <w:pStyle w:val="TAH"/>
              <w:rPr>
                <w:ins w:id="261" w:author="Mamdoh Shahin" w:date="2023-05-11T20:50:00Z"/>
              </w:rPr>
            </w:pPr>
            <w:ins w:id="262" w:author="Mamdoh Shahin" w:date="2023-05-11T20:50:00Z">
              <w:r w:rsidRPr="00127E7B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73272D" w14:textId="77777777" w:rsidR="001C6F6F" w:rsidRPr="00127E7B" w:rsidRDefault="001C6F6F" w:rsidP="008B34EF">
            <w:pPr>
              <w:pStyle w:val="TAH"/>
              <w:rPr>
                <w:ins w:id="263" w:author="Mamdoh Shahin" w:date="2023-05-11T20:50:00Z"/>
              </w:rPr>
            </w:pPr>
            <w:ins w:id="264" w:author="Mamdoh Shahin" w:date="2023-05-11T20:50:00Z">
              <w:r w:rsidRPr="00127E7B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B2C823" w14:textId="77777777" w:rsidR="001C6F6F" w:rsidRPr="00127E7B" w:rsidRDefault="001C6F6F" w:rsidP="008B34EF">
            <w:pPr>
              <w:pStyle w:val="TAH"/>
              <w:rPr>
                <w:ins w:id="265" w:author="Mamdoh Shahin" w:date="2023-05-11T20:50:00Z"/>
              </w:rPr>
            </w:pPr>
            <w:ins w:id="266" w:author="Mamdoh Shahin" w:date="2023-05-11T20:50:00Z">
              <w:r w:rsidRPr="00127E7B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B49193" w14:textId="77777777" w:rsidR="001C6F6F" w:rsidRPr="00127E7B" w:rsidRDefault="001C6F6F" w:rsidP="008B34EF">
            <w:pPr>
              <w:pStyle w:val="TAH"/>
              <w:rPr>
                <w:ins w:id="267" w:author="Mamdoh Shahin" w:date="2023-05-11T20:50:00Z"/>
              </w:rPr>
            </w:pPr>
            <w:ins w:id="268" w:author="Mamdoh Shahin" w:date="2023-05-11T20:50:00Z">
              <w:r w:rsidRPr="00127E7B">
                <w:t>Description</w:t>
              </w:r>
            </w:ins>
          </w:p>
        </w:tc>
      </w:tr>
      <w:tr w:rsidR="000F2A69" w:rsidRPr="00127E7B" w14:paraId="7CDC7E87" w14:textId="77777777" w:rsidTr="008B34EF">
        <w:trPr>
          <w:jc w:val="center"/>
          <w:ins w:id="269" w:author="Mamdoh Shahin" w:date="2023-05-11T20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6654FED" w14:textId="77777777" w:rsidR="001C6F6F" w:rsidRPr="00127E7B" w:rsidRDefault="001C6F6F" w:rsidP="008B34EF">
            <w:pPr>
              <w:pStyle w:val="TAL"/>
              <w:rPr>
                <w:ins w:id="270" w:author="Mamdoh Shahin" w:date="2023-05-11T20:50:00Z"/>
              </w:rPr>
            </w:pPr>
            <w:ins w:id="271" w:author="Mamdoh Shahin" w:date="2023-05-11T20:50:00Z">
              <w:r w:rsidRPr="00127E7B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B7F79C" w14:textId="77777777" w:rsidR="001C6F6F" w:rsidRPr="00127E7B" w:rsidRDefault="001C6F6F" w:rsidP="008B34EF">
            <w:pPr>
              <w:pStyle w:val="TAL"/>
              <w:rPr>
                <w:ins w:id="272" w:author="Mamdoh Shahin" w:date="2023-05-11T20:50:00Z"/>
              </w:rPr>
            </w:pPr>
            <w:ins w:id="273" w:author="Mamdoh Shahin" w:date="2023-05-11T20:50:00Z">
              <w:r w:rsidRPr="00127E7B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A30492" w14:textId="77777777" w:rsidR="001C6F6F" w:rsidRPr="00127E7B" w:rsidRDefault="001C6F6F" w:rsidP="008B34EF">
            <w:pPr>
              <w:pStyle w:val="TAC"/>
              <w:rPr>
                <w:ins w:id="274" w:author="Mamdoh Shahin" w:date="2023-05-11T20:50:00Z"/>
              </w:rPr>
            </w:pPr>
            <w:ins w:id="275" w:author="Mamdoh Shahin" w:date="2023-05-11T20:50:00Z">
              <w:r w:rsidRPr="00127E7B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F33A44" w14:textId="77777777" w:rsidR="001C6F6F" w:rsidRPr="00127E7B" w:rsidRDefault="001C6F6F" w:rsidP="008B34EF">
            <w:pPr>
              <w:pStyle w:val="TAL"/>
              <w:rPr>
                <w:ins w:id="276" w:author="Mamdoh Shahin" w:date="2023-05-11T20:50:00Z"/>
              </w:rPr>
            </w:pPr>
            <w:ins w:id="277" w:author="Mamdoh Shahin" w:date="2023-05-11T20:50:00Z">
              <w:r w:rsidRPr="00127E7B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20E5811" w14:textId="0813D800" w:rsidR="001C6F6F" w:rsidRPr="00127E7B" w:rsidRDefault="001C6F6F" w:rsidP="005B086C">
            <w:pPr>
              <w:pStyle w:val="TAL"/>
              <w:rPr>
                <w:ins w:id="278" w:author="Mamdoh Shahin" w:date="2023-05-11T20:50:00Z"/>
              </w:rPr>
            </w:pPr>
            <w:ins w:id="279" w:author="Mamdoh Shahin" w:date="2023-05-11T20:50:00Z">
              <w:r w:rsidRPr="00127E7B">
                <w:t>An alternative URI of the resource located on an alternative service instance within the same NSACF or NSACF (service) set.</w:t>
              </w:r>
            </w:ins>
          </w:p>
        </w:tc>
      </w:tr>
      <w:tr w:rsidR="000F2A69" w:rsidRPr="00127E7B" w14:paraId="62E442DB" w14:textId="77777777" w:rsidTr="008B34EF">
        <w:trPr>
          <w:jc w:val="center"/>
          <w:ins w:id="280" w:author="Mamdoh Shahin" w:date="2023-05-11T20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66CF42" w14:textId="77777777" w:rsidR="001C6F6F" w:rsidRPr="00127E7B" w:rsidRDefault="001C6F6F" w:rsidP="008B34EF">
            <w:pPr>
              <w:pStyle w:val="TAL"/>
              <w:rPr>
                <w:ins w:id="281" w:author="Mamdoh Shahin" w:date="2023-05-11T20:50:00Z"/>
              </w:rPr>
            </w:pPr>
            <w:ins w:id="282" w:author="Mamdoh Shahin" w:date="2023-05-11T20:50:00Z">
              <w:r w:rsidRPr="00127E7B"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9F17D" w14:textId="77777777" w:rsidR="001C6F6F" w:rsidRPr="00127E7B" w:rsidRDefault="001C6F6F" w:rsidP="008B34EF">
            <w:pPr>
              <w:pStyle w:val="TAL"/>
              <w:rPr>
                <w:ins w:id="283" w:author="Mamdoh Shahin" w:date="2023-05-11T20:50:00Z"/>
              </w:rPr>
            </w:pPr>
            <w:ins w:id="284" w:author="Mamdoh Shahin" w:date="2023-05-11T20:50:00Z">
              <w:r w:rsidRPr="00127E7B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2326F" w14:textId="77777777" w:rsidR="001C6F6F" w:rsidRPr="00127E7B" w:rsidRDefault="001C6F6F" w:rsidP="008B34EF">
            <w:pPr>
              <w:pStyle w:val="TAC"/>
              <w:rPr>
                <w:ins w:id="285" w:author="Mamdoh Shahin" w:date="2023-05-11T20:50:00Z"/>
              </w:rPr>
            </w:pPr>
            <w:ins w:id="286" w:author="Mamdoh Shahin" w:date="2023-05-11T20:50:00Z">
              <w:r w:rsidRPr="00127E7B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5A6FE" w14:textId="77777777" w:rsidR="001C6F6F" w:rsidRPr="00127E7B" w:rsidRDefault="001C6F6F" w:rsidP="008B34EF">
            <w:pPr>
              <w:pStyle w:val="TAL"/>
              <w:rPr>
                <w:ins w:id="287" w:author="Mamdoh Shahin" w:date="2023-05-11T20:50:00Z"/>
              </w:rPr>
            </w:pPr>
            <w:ins w:id="288" w:author="Mamdoh Shahin" w:date="2023-05-11T20:50:00Z">
              <w:r w:rsidRPr="00127E7B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140983" w14:textId="77777777" w:rsidR="001C6F6F" w:rsidRPr="00127E7B" w:rsidRDefault="001C6F6F" w:rsidP="008B34EF">
            <w:pPr>
              <w:pStyle w:val="TAL"/>
              <w:rPr>
                <w:ins w:id="289" w:author="Mamdoh Shahin" w:date="2023-05-11T20:50:00Z"/>
              </w:rPr>
            </w:pPr>
            <w:ins w:id="290" w:author="Mamdoh Shahin" w:date="2023-05-11T20:50:00Z">
              <w:r w:rsidRPr="00127E7B">
                <w:t>Identifier of the target NF (service) instance ID towards which the request is redirected</w:t>
              </w:r>
            </w:ins>
          </w:p>
        </w:tc>
      </w:tr>
    </w:tbl>
    <w:p w14:paraId="64AFBCA7" w14:textId="77777777" w:rsidR="001C6F6F" w:rsidRPr="00127E7B" w:rsidRDefault="001C6F6F" w:rsidP="001C6F6F">
      <w:pPr>
        <w:rPr>
          <w:ins w:id="291" w:author="Mamdoh Shahin" w:date="2023-05-11T20:50:00Z"/>
        </w:rPr>
      </w:pPr>
    </w:p>
    <w:p w14:paraId="44E5350D" w14:textId="1D90FA5B" w:rsidR="001C6F6F" w:rsidRPr="00127E7B" w:rsidRDefault="001C6F6F" w:rsidP="001C6F6F">
      <w:pPr>
        <w:pStyle w:val="TH"/>
        <w:rPr>
          <w:ins w:id="292" w:author="Mamdoh Shahin" w:date="2023-05-11T20:50:00Z"/>
        </w:rPr>
      </w:pPr>
      <w:ins w:id="293" w:author="Mamdoh Shahin" w:date="2023-05-11T20:50:00Z">
        <w:r w:rsidRPr="00127E7B">
          <w:t>Table 6.1.3.</w:t>
        </w:r>
      </w:ins>
      <w:ins w:id="294" w:author="Mamdoh Shahin" w:date="2023-05-11T20:57:00Z">
        <w:r w:rsidR="00390C32">
          <w:t>w</w:t>
        </w:r>
      </w:ins>
      <w:ins w:id="295" w:author="Mamdoh Shahin" w:date="2023-05-11T20:50:00Z">
        <w:r w:rsidRPr="00127E7B">
          <w:t>.3.1-5: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F2A69" w:rsidRPr="00127E7B" w14:paraId="6C2DFB15" w14:textId="77777777" w:rsidTr="008B34EF">
        <w:trPr>
          <w:jc w:val="center"/>
          <w:ins w:id="296" w:author="Mamdoh Shahin" w:date="2023-05-11T20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30FA28" w14:textId="77777777" w:rsidR="001C6F6F" w:rsidRPr="00127E7B" w:rsidRDefault="001C6F6F" w:rsidP="008B34EF">
            <w:pPr>
              <w:pStyle w:val="TAH"/>
              <w:rPr>
                <w:ins w:id="297" w:author="Mamdoh Shahin" w:date="2023-05-11T20:50:00Z"/>
              </w:rPr>
            </w:pPr>
            <w:ins w:id="298" w:author="Mamdoh Shahin" w:date="2023-05-11T20:50:00Z">
              <w:r w:rsidRPr="00127E7B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F9A07A" w14:textId="77777777" w:rsidR="001C6F6F" w:rsidRPr="00127E7B" w:rsidRDefault="001C6F6F" w:rsidP="008B34EF">
            <w:pPr>
              <w:pStyle w:val="TAH"/>
              <w:rPr>
                <w:ins w:id="299" w:author="Mamdoh Shahin" w:date="2023-05-11T20:50:00Z"/>
              </w:rPr>
            </w:pPr>
            <w:ins w:id="300" w:author="Mamdoh Shahin" w:date="2023-05-11T20:50:00Z">
              <w:r w:rsidRPr="00127E7B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8E6140" w14:textId="77777777" w:rsidR="001C6F6F" w:rsidRPr="00127E7B" w:rsidRDefault="001C6F6F" w:rsidP="008B34EF">
            <w:pPr>
              <w:pStyle w:val="TAH"/>
              <w:rPr>
                <w:ins w:id="301" w:author="Mamdoh Shahin" w:date="2023-05-11T20:50:00Z"/>
              </w:rPr>
            </w:pPr>
            <w:ins w:id="302" w:author="Mamdoh Shahin" w:date="2023-05-11T20:50:00Z">
              <w:r w:rsidRPr="00127E7B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35DB0D" w14:textId="77777777" w:rsidR="001C6F6F" w:rsidRPr="00127E7B" w:rsidRDefault="001C6F6F" w:rsidP="008B34EF">
            <w:pPr>
              <w:pStyle w:val="TAH"/>
              <w:rPr>
                <w:ins w:id="303" w:author="Mamdoh Shahin" w:date="2023-05-11T20:50:00Z"/>
              </w:rPr>
            </w:pPr>
            <w:ins w:id="304" w:author="Mamdoh Shahin" w:date="2023-05-11T20:50:00Z">
              <w:r w:rsidRPr="00127E7B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212C81" w14:textId="77777777" w:rsidR="001C6F6F" w:rsidRPr="00127E7B" w:rsidRDefault="001C6F6F" w:rsidP="008B34EF">
            <w:pPr>
              <w:pStyle w:val="TAH"/>
              <w:rPr>
                <w:ins w:id="305" w:author="Mamdoh Shahin" w:date="2023-05-11T20:50:00Z"/>
              </w:rPr>
            </w:pPr>
            <w:ins w:id="306" w:author="Mamdoh Shahin" w:date="2023-05-11T20:50:00Z">
              <w:r w:rsidRPr="00127E7B">
                <w:t>Description</w:t>
              </w:r>
            </w:ins>
          </w:p>
        </w:tc>
      </w:tr>
      <w:tr w:rsidR="000F2A69" w:rsidRPr="00127E7B" w14:paraId="3CA7FEC1" w14:textId="77777777" w:rsidTr="008B34EF">
        <w:trPr>
          <w:jc w:val="center"/>
          <w:ins w:id="307" w:author="Mamdoh Shahin" w:date="2023-05-11T20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52FDC0" w14:textId="77777777" w:rsidR="001C6F6F" w:rsidRPr="00127E7B" w:rsidRDefault="001C6F6F" w:rsidP="008B34EF">
            <w:pPr>
              <w:pStyle w:val="TAL"/>
              <w:rPr>
                <w:ins w:id="308" w:author="Mamdoh Shahin" w:date="2023-05-11T20:50:00Z"/>
              </w:rPr>
            </w:pPr>
            <w:ins w:id="309" w:author="Mamdoh Shahin" w:date="2023-05-11T20:50:00Z">
              <w:r w:rsidRPr="00127E7B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DD85E4" w14:textId="77777777" w:rsidR="001C6F6F" w:rsidRPr="00127E7B" w:rsidRDefault="001C6F6F" w:rsidP="008B34EF">
            <w:pPr>
              <w:pStyle w:val="TAL"/>
              <w:rPr>
                <w:ins w:id="310" w:author="Mamdoh Shahin" w:date="2023-05-11T20:50:00Z"/>
              </w:rPr>
            </w:pPr>
            <w:ins w:id="311" w:author="Mamdoh Shahin" w:date="2023-05-11T20:50:00Z">
              <w:r w:rsidRPr="00127E7B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665F30" w14:textId="77777777" w:rsidR="001C6F6F" w:rsidRPr="00127E7B" w:rsidRDefault="001C6F6F" w:rsidP="008B34EF">
            <w:pPr>
              <w:pStyle w:val="TAC"/>
              <w:rPr>
                <w:ins w:id="312" w:author="Mamdoh Shahin" w:date="2023-05-11T20:50:00Z"/>
              </w:rPr>
            </w:pPr>
            <w:ins w:id="313" w:author="Mamdoh Shahin" w:date="2023-05-11T20:50:00Z">
              <w:r w:rsidRPr="00127E7B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5E625F" w14:textId="77777777" w:rsidR="001C6F6F" w:rsidRPr="00127E7B" w:rsidRDefault="001C6F6F" w:rsidP="008B34EF">
            <w:pPr>
              <w:pStyle w:val="TAL"/>
              <w:rPr>
                <w:ins w:id="314" w:author="Mamdoh Shahin" w:date="2023-05-11T20:50:00Z"/>
              </w:rPr>
            </w:pPr>
            <w:ins w:id="315" w:author="Mamdoh Shahin" w:date="2023-05-11T20:50:00Z">
              <w:r w:rsidRPr="00127E7B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EE749B1" w14:textId="615173C2" w:rsidR="001C6F6F" w:rsidRPr="00127E7B" w:rsidRDefault="001C6F6F" w:rsidP="005B086C">
            <w:pPr>
              <w:pStyle w:val="TAL"/>
              <w:rPr>
                <w:ins w:id="316" w:author="Mamdoh Shahin" w:date="2023-05-11T20:50:00Z"/>
              </w:rPr>
            </w:pPr>
            <w:ins w:id="317" w:author="Mamdoh Shahin" w:date="2023-05-11T20:50:00Z">
              <w:r w:rsidRPr="00127E7B">
                <w:t xml:space="preserve">An alternative URI of the resource located on an alternative service instance within the </w:t>
              </w:r>
              <w:r w:rsidRPr="00127E7B">
                <w:rPr>
                  <w:rFonts w:hint="eastAsia"/>
                  <w:lang w:eastAsia="zh-CN"/>
                </w:rPr>
                <w:t xml:space="preserve">same </w:t>
              </w:r>
              <w:r w:rsidRPr="00127E7B">
                <w:t xml:space="preserve">NSACF </w:t>
              </w:r>
              <w:r w:rsidRPr="00127E7B">
                <w:rPr>
                  <w:rFonts w:hint="eastAsia"/>
                  <w:lang w:eastAsia="zh-CN"/>
                </w:rPr>
                <w:t>or NSACF (service) set</w:t>
              </w:r>
              <w:r w:rsidRPr="00127E7B">
                <w:t>.</w:t>
              </w:r>
            </w:ins>
          </w:p>
        </w:tc>
      </w:tr>
      <w:tr w:rsidR="000F2A69" w:rsidRPr="00127E7B" w14:paraId="29DC0D53" w14:textId="77777777" w:rsidTr="008B34EF">
        <w:trPr>
          <w:jc w:val="center"/>
          <w:ins w:id="318" w:author="Mamdoh Shahin" w:date="2023-05-11T20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F8096E" w14:textId="77777777" w:rsidR="001C6F6F" w:rsidRPr="00127E7B" w:rsidRDefault="001C6F6F" w:rsidP="008B34EF">
            <w:pPr>
              <w:pStyle w:val="TAL"/>
              <w:rPr>
                <w:ins w:id="319" w:author="Mamdoh Shahin" w:date="2023-05-11T20:50:00Z"/>
              </w:rPr>
            </w:pPr>
            <w:ins w:id="320" w:author="Mamdoh Shahin" w:date="2023-05-11T20:50:00Z">
              <w:r w:rsidRPr="00127E7B"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EA98F" w14:textId="77777777" w:rsidR="001C6F6F" w:rsidRPr="00127E7B" w:rsidRDefault="001C6F6F" w:rsidP="008B34EF">
            <w:pPr>
              <w:pStyle w:val="TAL"/>
              <w:rPr>
                <w:ins w:id="321" w:author="Mamdoh Shahin" w:date="2023-05-11T20:50:00Z"/>
              </w:rPr>
            </w:pPr>
            <w:ins w:id="322" w:author="Mamdoh Shahin" w:date="2023-05-11T20:50:00Z">
              <w:r w:rsidRPr="00127E7B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BC2AA" w14:textId="77777777" w:rsidR="001C6F6F" w:rsidRPr="00127E7B" w:rsidRDefault="001C6F6F" w:rsidP="008B34EF">
            <w:pPr>
              <w:pStyle w:val="TAC"/>
              <w:rPr>
                <w:ins w:id="323" w:author="Mamdoh Shahin" w:date="2023-05-11T20:50:00Z"/>
              </w:rPr>
            </w:pPr>
            <w:ins w:id="324" w:author="Mamdoh Shahin" w:date="2023-05-11T20:50:00Z">
              <w:r w:rsidRPr="00127E7B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7ED5E" w14:textId="77777777" w:rsidR="001C6F6F" w:rsidRPr="00127E7B" w:rsidRDefault="001C6F6F" w:rsidP="008B34EF">
            <w:pPr>
              <w:pStyle w:val="TAL"/>
              <w:rPr>
                <w:ins w:id="325" w:author="Mamdoh Shahin" w:date="2023-05-11T20:50:00Z"/>
              </w:rPr>
            </w:pPr>
            <w:ins w:id="326" w:author="Mamdoh Shahin" w:date="2023-05-11T20:50:00Z">
              <w:r w:rsidRPr="00127E7B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9A017F" w14:textId="77777777" w:rsidR="001C6F6F" w:rsidRPr="00127E7B" w:rsidRDefault="001C6F6F" w:rsidP="008B34EF">
            <w:pPr>
              <w:pStyle w:val="TAL"/>
              <w:rPr>
                <w:ins w:id="327" w:author="Mamdoh Shahin" w:date="2023-05-11T20:50:00Z"/>
              </w:rPr>
            </w:pPr>
            <w:ins w:id="328" w:author="Mamdoh Shahin" w:date="2023-05-11T20:50:00Z">
              <w:r w:rsidRPr="00127E7B">
                <w:t>Identifier of the target NF (service) instance ID towards which the request is redirected</w:t>
              </w:r>
            </w:ins>
          </w:p>
        </w:tc>
      </w:tr>
    </w:tbl>
    <w:p w14:paraId="6AFD77CD" w14:textId="77777777" w:rsidR="001C6F6F" w:rsidRPr="00C6362A" w:rsidRDefault="001C6F6F" w:rsidP="00C6362A">
      <w:pPr>
        <w:overflowPunct w:val="0"/>
        <w:autoSpaceDE w:val="0"/>
        <w:autoSpaceDN w:val="0"/>
        <w:adjustRightInd w:val="0"/>
        <w:textAlignment w:val="baseline"/>
        <w:rPr>
          <w:ins w:id="329" w:author="Mamdoh Shahin" w:date="2023-05-04T10:24:00Z"/>
          <w:lang w:eastAsia="en-GB"/>
        </w:rPr>
      </w:pPr>
    </w:p>
    <w:p w14:paraId="0167A671" w14:textId="26640BD4" w:rsidR="00C6362A" w:rsidRPr="00C6362A" w:rsidRDefault="00C6362A" w:rsidP="00051A22">
      <w:pPr>
        <w:pStyle w:val="Heading5"/>
        <w:rPr>
          <w:ins w:id="330" w:author="Mamdoh Shahin" w:date="2023-05-04T10:24:00Z"/>
          <w:lang w:eastAsia="en-GB"/>
        </w:rPr>
      </w:pPr>
      <w:bookmarkStart w:id="331" w:name="_Toc73369700"/>
      <w:bookmarkStart w:id="332" w:name="_Toc81226688"/>
      <w:bookmarkStart w:id="333" w:name="_Toc93868979"/>
      <w:bookmarkStart w:id="334" w:name="_Toc130831282"/>
      <w:ins w:id="335" w:author="Mamdoh Shahin" w:date="2023-05-04T10:24:00Z">
        <w:r w:rsidRPr="00C6362A">
          <w:rPr>
            <w:lang w:eastAsia="en-GB"/>
          </w:rPr>
          <w:t>6.1.3.</w:t>
        </w:r>
      </w:ins>
      <w:ins w:id="336" w:author="Mamdoh Shahin" w:date="2023-05-04T10:40:00Z">
        <w:r w:rsidR="00BE4F47">
          <w:rPr>
            <w:lang w:eastAsia="en-GB"/>
          </w:rPr>
          <w:t>w</w:t>
        </w:r>
      </w:ins>
      <w:ins w:id="337" w:author="Mamdoh Shahin" w:date="2023-05-04T10:24:00Z">
        <w:r w:rsidRPr="00C6362A">
          <w:rPr>
            <w:lang w:eastAsia="en-GB"/>
          </w:rPr>
          <w:t>.4</w:t>
        </w:r>
        <w:r w:rsidRPr="00C6362A">
          <w:rPr>
            <w:lang w:eastAsia="en-GB"/>
          </w:rPr>
          <w:tab/>
          <w:t>Resource Custom Operations</w:t>
        </w:r>
        <w:bookmarkEnd w:id="331"/>
        <w:bookmarkEnd w:id="332"/>
        <w:bookmarkEnd w:id="333"/>
        <w:bookmarkEnd w:id="334"/>
      </w:ins>
    </w:p>
    <w:p w14:paraId="0068F2EE" w14:textId="77777777" w:rsidR="00C6362A" w:rsidRPr="00C6362A" w:rsidRDefault="00C6362A" w:rsidP="00C6362A">
      <w:pPr>
        <w:overflowPunct w:val="0"/>
        <w:autoSpaceDE w:val="0"/>
        <w:autoSpaceDN w:val="0"/>
        <w:adjustRightInd w:val="0"/>
        <w:textAlignment w:val="baseline"/>
        <w:rPr>
          <w:ins w:id="338" w:author="Mamdoh Shahin" w:date="2023-05-04T10:24:00Z"/>
          <w:lang w:eastAsia="en-GB"/>
        </w:rPr>
      </w:pPr>
      <w:ins w:id="339" w:author="Mamdoh Shahin" w:date="2023-05-04T10:24:00Z">
        <w:r w:rsidRPr="00C6362A">
          <w:rPr>
            <w:rFonts w:hint="eastAsia"/>
            <w:lang w:eastAsia="en-GB"/>
          </w:rPr>
          <w:t xml:space="preserve">In this release of this specification, no custom operations associated </w:t>
        </w:r>
        <w:r w:rsidRPr="00C6362A">
          <w:rPr>
            <w:lang w:eastAsia="en-GB"/>
          </w:rPr>
          <w:t xml:space="preserve">to this </w:t>
        </w:r>
        <w:r w:rsidRPr="00C6362A">
          <w:rPr>
            <w:rFonts w:hint="eastAsia"/>
            <w:lang w:eastAsia="en-GB"/>
          </w:rPr>
          <w:t xml:space="preserve">resource </w:t>
        </w:r>
        <w:r w:rsidRPr="00C6362A">
          <w:rPr>
            <w:lang w:eastAsia="en-GB"/>
          </w:rPr>
          <w:t>is</w:t>
        </w:r>
        <w:r w:rsidRPr="00C6362A">
          <w:rPr>
            <w:rFonts w:hint="eastAsia"/>
            <w:lang w:eastAsia="en-GB"/>
          </w:rPr>
          <w:t xml:space="preserve"> defined</w:t>
        </w:r>
        <w:r w:rsidRPr="00C6362A">
          <w:rPr>
            <w:lang w:eastAsia="en-GB"/>
          </w:rPr>
          <w:t>.</w:t>
        </w:r>
      </w:ins>
    </w:p>
    <w:p w14:paraId="3A2FDA26" w14:textId="77777777" w:rsidR="00DC380F" w:rsidRPr="006B5418" w:rsidRDefault="00DC380F" w:rsidP="00DC3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46D0EA6" w14:textId="77777777" w:rsidR="00C6362A" w:rsidRDefault="00C6362A" w:rsidP="00C6362A">
      <w:pPr>
        <w:rPr>
          <w:lang w:eastAsia="en-GB"/>
        </w:rPr>
      </w:pPr>
    </w:p>
    <w:p w14:paraId="75822CDF" w14:textId="1742B02B" w:rsidR="00DF170D" w:rsidRPr="00DF170D" w:rsidRDefault="00DF170D" w:rsidP="00DF170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DF170D">
        <w:rPr>
          <w:rFonts w:ascii="Arial" w:hAnsi="Arial"/>
          <w:sz w:val="24"/>
          <w:lang w:eastAsia="en-GB"/>
        </w:rPr>
        <w:t>6.1.6.1</w:t>
      </w:r>
      <w:r w:rsidRPr="00DF170D">
        <w:rPr>
          <w:rFonts w:ascii="Arial" w:hAnsi="Arial"/>
          <w:sz w:val="24"/>
          <w:lang w:eastAsia="en-GB"/>
        </w:rPr>
        <w:tab/>
        <w:t>General</w:t>
      </w:r>
      <w:bookmarkEnd w:id="12"/>
      <w:bookmarkEnd w:id="13"/>
      <w:bookmarkEnd w:id="14"/>
      <w:bookmarkEnd w:id="15"/>
      <w:bookmarkEnd w:id="16"/>
      <w:bookmarkEnd w:id="17"/>
    </w:p>
    <w:p w14:paraId="1E005708" w14:textId="77777777" w:rsidR="00DF170D" w:rsidRPr="00DF170D" w:rsidRDefault="00DF170D" w:rsidP="00DF170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F170D">
        <w:rPr>
          <w:lang w:eastAsia="en-GB"/>
        </w:rPr>
        <w:t>This clause specifies the application data model supported by the API.</w:t>
      </w:r>
    </w:p>
    <w:p w14:paraId="0E1796AA" w14:textId="77777777" w:rsidR="00DF170D" w:rsidRPr="00DF170D" w:rsidRDefault="00DF170D" w:rsidP="00DF170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F170D">
        <w:rPr>
          <w:lang w:eastAsia="en-GB"/>
        </w:rPr>
        <w:t>Table 6.1.6.1-1 specifies the data types defined for the Nnsacf_NSAC service based interface protocol.</w:t>
      </w:r>
    </w:p>
    <w:p w14:paraId="39FBB98C" w14:textId="77777777" w:rsidR="00DF170D" w:rsidRPr="00DF170D" w:rsidRDefault="00DF170D" w:rsidP="00DF170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DF170D">
        <w:rPr>
          <w:rFonts w:ascii="Arial" w:hAnsi="Arial"/>
          <w:b/>
          <w:lang w:eastAsia="en-GB"/>
        </w:rPr>
        <w:t>Table 6.1.6.1-1: Nnsacf_NSAC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98"/>
        <w:gridCol w:w="1527"/>
        <w:gridCol w:w="4792"/>
        <w:gridCol w:w="1207"/>
      </w:tblGrid>
      <w:tr w:rsidR="00DF170D" w:rsidRPr="00DF170D" w14:paraId="002D76D6" w14:textId="77777777" w:rsidTr="006C3546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09F5C5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DF170D">
              <w:rPr>
                <w:rFonts w:ascii="Arial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264C19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DF170D">
              <w:rPr>
                <w:rFonts w:ascii="Arial" w:hAnsi="Arial"/>
                <w:b/>
                <w:sz w:val="18"/>
                <w:lang w:eastAsia="en-GB"/>
              </w:rPr>
              <w:t>Clause defined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424A7F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DF170D">
              <w:rPr>
                <w:rFonts w:ascii="Arial" w:hAnsi="Arial"/>
                <w:b/>
                <w:sz w:val="18"/>
                <w:lang w:eastAsia="en-GB"/>
              </w:rPr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30EE29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DF170D">
              <w:rPr>
                <w:rFonts w:ascii="Arial" w:hAnsi="Arial"/>
                <w:b/>
                <w:sz w:val="18"/>
                <w:lang w:eastAsia="en-GB"/>
              </w:rPr>
              <w:t>Applicability</w:t>
            </w:r>
          </w:p>
        </w:tc>
      </w:tr>
      <w:tr w:rsidR="00DF170D" w:rsidRPr="00DF170D" w14:paraId="0B383D55" w14:textId="77777777" w:rsidTr="006C3546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9E58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F170D">
              <w:rPr>
                <w:rFonts w:ascii="Arial" w:hAnsi="Arial"/>
                <w:sz w:val="18"/>
                <w:lang w:eastAsia="en-GB"/>
              </w:rPr>
              <w:t>UeAC</w:t>
            </w:r>
            <w:r w:rsidRPr="00DF170D">
              <w:rPr>
                <w:rFonts w:ascii="Arial" w:hAnsi="Arial" w:hint="eastAsia"/>
                <w:sz w:val="18"/>
                <w:lang w:eastAsia="zh-CN"/>
              </w:rPr>
              <w:t>RequestData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956C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F170D">
              <w:rPr>
                <w:rFonts w:ascii="Arial" w:hAnsi="Arial" w:hint="eastAsia"/>
                <w:sz w:val="18"/>
                <w:lang w:eastAsia="zh-CN"/>
              </w:rPr>
              <w:t>6.1.6.2.2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3769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170D">
              <w:rPr>
                <w:rFonts w:ascii="Arial" w:hAnsi="Arial" w:cs="Arial" w:hint="eastAsia"/>
                <w:sz w:val="18"/>
                <w:szCs w:val="18"/>
                <w:lang w:eastAsia="zh-CN"/>
              </w:rPr>
              <w:t>Input data for NSAC procedure related to the number of UEs per slice.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958D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DF170D" w:rsidRPr="00DF170D" w14:paraId="2925BA5A" w14:textId="77777777" w:rsidTr="006C3546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AA11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F170D">
              <w:rPr>
                <w:rFonts w:ascii="Arial" w:hAnsi="Arial" w:hint="eastAsia"/>
                <w:sz w:val="18"/>
                <w:lang w:eastAsia="zh-CN"/>
              </w:rPr>
              <w:t>UeA</w:t>
            </w:r>
            <w:r w:rsidRPr="00DF170D">
              <w:rPr>
                <w:rFonts w:ascii="Arial" w:hAnsi="Arial"/>
                <w:sz w:val="18"/>
                <w:lang w:eastAsia="zh-CN"/>
              </w:rPr>
              <w:t>C</w:t>
            </w:r>
            <w:r w:rsidRPr="00DF170D">
              <w:rPr>
                <w:rFonts w:ascii="Arial" w:hAnsi="Arial" w:hint="eastAsia"/>
                <w:sz w:val="18"/>
                <w:lang w:eastAsia="zh-CN"/>
              </w:rPr>
              <w:t>ResponseData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0CE5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F170D">
              <w:rPr>
                <w:rFonts w:ascii="Arial" w:hAnsi="Arial" w:hint="eastAsia"/>
                <w:sz w:val="18"/>
                <w:lang w:eastAsia="zh-CN"/>
              </w:rPr>
              <w:t>6.1.6.2.3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61F0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170D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Response data </w:t>
            </w:r>
            <w:r w:rsidRPr="00DF170D">
              <w:rPr>
                <w:rFonts w:ascii="Arial" w:hAnsi="Arial" w:cs="Arial"/>
                <w:sz w:val="18"/>
                <w:szCs w:val="18"/>
                <w:lang w:eastAsia="zh-CN"/>
              </w:rPr>
              <w:t>of NSAC procedure for controlling the number of UEs.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2F98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DF170D" w:rsidRPr="00DF170D" w14:paraId="183E9F09" w14:textId="77777777" w:rsidTr="006C3546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EA42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F170D">
              <w:rPr>
                <w:rFonts w:ascii="Arial" w:hAnsi="Arial"/>
                <w:sz w:val="18"/>
                <w:lang w:eastAsia="zh-CN"/>
              </w:rPr>
              <w:t>EACNotification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BE77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F170D">
              <w:rPr>
                <w:rFonts w:ascii="Arial" w:hAnsi="Arial"/>
                <w:sz w:val="18"/>
                <w:lang w:eastAsia="zh-CN"/>
              </w:rPr>
              <w:t>6.1.6.2.4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C8ED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170D">
              <w:rPr>
                <w:rFonts w:ascii="Arial" w:hAnsi="Arial" w:cs="Arial"/>
                <w:sz w:val="18"/>
                <w:szCs w:val="18"/>
                <w:lang w:eastAsia="zh-CN"/>
              </w:rPr>
              <w:t>EAC mode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02F2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DF170D" w:rsidRPr="00DF170D" w14:paraId="7A4F847E" w14:textId="77777777" w:rsidTr="006C3546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DAB0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F170D">
              <w:rPr>
                <w:rFonts w:ascii="Arial" w:hAnsi="Arial"/>
                <w:sz w:val="18"/>
                <w:lang w:eastAsia="zh-CN"/>
              </w:rPr>
              <w:t>AcuOperationItem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682D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F170D">
              <w:rPr>
                <w:rFonts w:ascii="Arial" w:hAnsi="Arial"/>
                <w:sz w:val="18"/>
                <w:lang w:eastAsia="zh-CN"/>
              </w:rPr>
              <w:t>6.1.6.2.5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892D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170D">
              <w:rPr>
                <w:rFonts w:ascii="Arial" w:hAnsi="Arial" w:cs="Arial"/>
                <w:sz w:val="18"/>
                <w:szCs w:val="18"/>
                <w:lang w:eastAsia="zh-CN"/>
              </w:rPr>
              <w:t>An operation item for NSAC procedure, indicating an S-NSSAI subject to NSAC and the associated operation.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3C85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DF170D" w:rsidRPr="00DF170D" w14:paraId="4CD52ECB" w14:textId="77777777" w:rsidTr="006C3546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CF3B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F170D">
              <w:rPr>
                <w:rFonts w:ascii="Arial" w:hAnsi="Arial"/>
                <w:sz w:val="18"/>
                <w:lang w:eastAsia="zh-CN"/>
              </w:rPr>
              <w:t>AcuFailureItem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F534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F170D">
              <w:rPr>
                <w:rFonts w:ascii="Arial" w:hAnsi="Arial"/>
                <w:sz w:val="18"/>
                <w:lang w:eastAsia="zh-CN"/>
              </w:rPr>
              <w:t>6.1.6.2.6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C5E0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170D">
              <w:rPr>
                <w:rFonts w:ascii="Arial" w:hAnsi="Arial" w:cs="Arial"/>
                <w:sz w:val="18"/>
                <w:szCs w:val="18"/>
                <w:lang w:eastAsia="zh-CN"/>
              </w:rPr>
              <w:t>A failure item which indicates the failed S-NSSAI and the failure reason.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F120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DF170D" w:rsidRPr="00DF170D" w14:paraId="381D22B4" w14:textId="77777777" w:rsidTr="006C3546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F73E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F170D">
              <w:rPr>
                <w:rFonts w:ascii="Arial" w:hAnsi="Arial"/>
                <w:sz w:val="18"/>
                <w:lang w:eastAsia="en-GB"/>
              </w:rPr>
              <w:t>PduAC</w:t>
            </w:r>
            <w:r w:rsidRPr="00DF170D">
              <w:rPr>
                <w:rFonts w:ascii="Arial" w:hAnsi="Arial" w:hint="eastAsia"/>
                <w:sz w:val="18"/>
                <w:lang w:eastAsia="zh-CN"/>
              </w:rPr>
              <w:t>RequestData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C2AA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F170D">
              <w:rPr>
                <w:rFonts w:ascii="Arial" w:hAnsi="Arial" w:hint="eastAsia"/>
                <w:sz w:val="18"/>
                <w:lang w:eastAsia="zh-CN"/>
              </w:rPr>
              <w:t>6.</w:t>
            </w:r>
            <w:r w:rsidRPr="00DF170D">
              <w:rPr>
                <w:rFonts w:ascii="Arial" w:hAnsi="Arial"/>
                <w:sz w:val="18"/>
                <w:lang w:eastAsia="zh-CN"/>
              </w:rPr>
              <w:t>1</w:t>
            </w:r>
            <w:r w:rsidRPr="00DF170D">
              <w:rPr>
                <w:rFonts w:ascii="Arial" w:hAnsi="Arial" w:hint="eastAsia"/>
                <w:sz w:val="18"/>
                <w:lang w:eastAsia="zh-CN"/>
              </w:rPr>
              <w:t>.6.2.</w:t>
            </w:r>
            <w:r w:rsidRPr="00DF170D">
              <w:rPr>
                <w:rFonts w:ascii="Arial" w:hAnsi="Arial"/>
                <w:sz w:val="18"/>
                <w:lang w:eastAsia="zh-CN"/>
              </w:rPr>
              <w:t>7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D5FC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170D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Input data for NSAC procedure related to the number of </w:t>
            </w:r>
            <w:r w:rsidRPr="00DF170D">
              <w:rPr>
                <w:rFonts w:ascii="Arial" w:hAnsi="Arial" w:cs="Arial"/>
                <w:sz w:val="18"/>
                <w:szCs w:val="18"/>
                <w:lang w:eastAsia="zh-CN"/>
              </w:rPr>
              <w:t>PDU</w:t>
            </w:r>
            <w:r w:rsidRPr="00DF170D">
              <w:rPr>
                <w:rFonts w:ascii="Arial" w:hAnsi="Arial" w:cs="Arial" w:hint="eastAsia"/>
                <w:sz w:val="18"/>
                <w:szCs w:val="18"/>
                <w:lang w:eastAsia="zh-CN"/>
              </w:rPr>
              <w:t>s per slice.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29D9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DF170D" w:rsidRPr="00DF170D" w14:paraId="094AEC7C" w14:textId="77777777" w:rsidTr="006C3546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280F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F170D">
              <w:rPr>
                <w:rFonts w:ascii="Arial" w:hAnsi="Arial"/>
                <w:sz w:val="18"/>
                <w:lang w:eastAsia="zh-CN"/>
              </w:rPr>
              <w:t>Pdu</w:t>
            </w:r>
            <w:r w:rsidRPr="00DF170D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DF170D">
              <w:rPr>
                <w:rFonts w:ascii="Arial" w:hAnsi="Arial"/>
                <w:sz w:val="18"/>
                <w:lang w:eastAsia="zh-CN"/>
              </w:rPr>
              <w:t>C</w:t>
            </w:r>
            <w:r w:rsidRPr="00DF170D">
              <w:rPr>
                <w:rFonts w:ascii="Arial" w:hAnsi="Arial" w:hint="eastAsia"/>
                <w:sz w:val="18"/>
                <w:lang w:eastAsia="zh-CN"/>
              </w:rPr>
              <w:t>ResponseData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AB07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F170D">
              <w:rPr>
                <w:rFonts w:ascii="Arial" w:hAnsi="Arial" w:hint="eastAsia"/>
                <w:sz w:val="18"/>
                <w:lang w:eastAsia="zh-CN"/>
              </w:rPr>
              <w:t>6.</w:t>
            </w:r>
            <w:r w:rsidRPr="00DF170D">
              <w:rPr>
                <w:rFonts w:ascii="Arial" w:hAnsi="Arial"/>
                <w:sz w:val="18"/>
                <w:lang w:eastAsia="zh-CN"/>
              </w:rPr>
              <w:t>1</w:t>
            </w:r>
            <w:r w:rsidRPr="00DF170D">
              <w:rPr>
                <w:rFonts w:ascii="Arial" w:hAnsi="Arial" w:hint="eastAsia"/>
                <w:sz w:val="18"/>
                <w:lang w:eastAsia="zh-CN"/>
              </w:rPr>
              <w:t>.6.2.</w:t>
            </w:r>
            <w:r w:rsidRPr="00DF170D"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14BD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170D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Response data </w:t>
            </w:r>
            <w:r w:rsidRPr="00DF170D">
              <w:rPr>
                <w:rFonts w:ascii="Arial" w:hAnsi="Arial" w:cs="Arial"/>
                <w:sz w:val="18"/>
                <w:szCs w:val="18"/>
                <w:lang w:eastAsia="zh-CN"/>
              </w:rPr>
              <w:t>of NSAC procedure for controlling the number of PDU sessions.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97C3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DF170D" w:rsidRPr="00DF170D" w14:paraId="32259897" w14:textId="77777777" w:rsidTr="006C3546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FFF4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F170D">
              <w:rPr>
                <w:rFonts w:ascii="Arial" w:hAnsi="Arial"/>
                <w:sz w:val="18"/>
                <w:lang w:eastAsia="zh-CN"/>
              </w:rPr>
              <w:t>EACMode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023D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F170D">
              <w:rPr>
                <w:rFonts w:ascii="Arial" w:hAnsi="Arial"/>
                <w:sz w:val="18"/>
                <w:lang w:eastAsia="zh-CN"/>
              </w:rPr>
              <w:t>6.1.6.3.3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CCC1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170D">
              <w:rPr>
                <w:rFonts w:ascii="Arial" w:hAnsi="Arial" w:cs="Arial"/>
                <w:sz w:val="18"/>
                <w:szCs w:val="18"/>
                <w:lang w:eastAsia="zh-CN"/>
              </w:rPr>
              <w:t>EAC mode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E5D9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DF170D" w:rsidRPr="00DF170D" w14:paraId="5A15611B" w14:textId="77777777" w:rsidTr="006C3546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9BC4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F170D">
              <w:rPr>
                <w:rFonts w:ascii="Arial" w:hAnsi="Arial"/>
                <w:sz w:val="18"/>
                <w:lang w:eastAsia="zh-CN"/>
              </w:rPr>
              <w:t>AcuFlag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8FE9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F170D">
              <w:rPr>
                <w:rFonts w:ascii="Arial" w:hAnsi="Arial"/>
                <w:sz w:val="18"/>
                <w:lang w:eastAsia="zh-CN"/>
              </w:rPr>
              <w:t>6.1.6.3.4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B217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170D">
              <w:rPr>
                <w:rFonts w:ascii="Arial" w:hAnsi="Arial" w:cs="Arial"/>
                <w:sz w:val="18"/>
                <w:szCs w:val="18"/>
                <w:lang w:eastAsia="zh-CN"/>
              </w:rPr>
              <w:t>Update Flag for NSAC procedure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EB08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DF170D" w:rsidRPr="00DF170D" w14:paraId="1221A855" w14:textId="77777777" w:rsidTr="006C3546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226D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F170D">
              <w:rPr>
                <w:rFonts w:ascii="Arial" w:hAnsi="Arial"/>
                <w:sz w:val="18"/>
                <w:lang w:eastAsia="zh-CN"/>
              </w:rPr>
              <w:t>AcuFailureReason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6C5D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F170D">
              <w:rPr>
                <w:rFonts w:ascii="Arial" w:hAnsi="Arial"/>
                <w:sz w:val="18"/>
                <w:lang w:eastAsia="zh-CN"/>
              </w:rPr>
              <w:t>6.1.6.3.5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118A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170D">
              <w:rPr>
                <w:rFonts w:ascii="Arial" w:hAnsi="Arial" w:cs="Arial"/>
                <w:sz w:val="18"/>
                <w:szCs w:val="18"/>
                <w:lang w:eastAsia="zh-CN"/>
              </w:rPr>
              <w:t>Indicates the failure reason for an S-NSSAI in the NSAC procedure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B3B2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DF170D" w:rsidRPr="00DF170D" w14:paraId="780641EF" w14:textId="77777777" w:rsidTr="006C3546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713D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F170D">
              <w:rPr>
                <w:rFonts w:ascii="Arial" w:hAnsi="Arial"/>
                <w:sz w:val="18"/>
                <w:lang w:eastAsia="zh-CN"/>
              </w:rPr>
              <w:t>UeACRequestInfo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F905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F170D">
              <w:rPr>
                <w:rFonts w:ascii="Arial" w:hAnsi="Arial"/>
                <w:sz w:val="18"/>
                <w:lang w:eastAsia="zh-CN"/>
              </w:rPr>
              <w:t>6.1.6.2.9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EFB6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170D">
              <w:rPr>
                <w:rFonts w:ascii="Arial" w:hAnsi="Arial" w:cs="Arial"/>
                <w:sz w:val="18"/>
                <w:szCs w:val="18"/>
                <w:lang w:eastAsia="zh-CN"/>
              </w:rPr>
              <w:t>One item of a UE and associated NSAC action.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EA1E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DF170D" w:rsidRPr="00DF170D" w14:paraId="366A9026" w14:textId="77777777" w:rsidTr="006C3546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6124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F170D">
              <w:rPr>
                <w:rFonts w:ascii="Arial" w:hAnsi="Arial"/>
                <w:sz w:val="18"/>
                <w:lang w:eastAsia="zh-CN"/>
              </w:rPr>
              <w:t>PduACRequestInfo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6A89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F170D">
              <w:rPr>
                <w:rFonts w:ascii="Arial" w:hAnsi="Arial"/>
                <w:sz w:val="18"/>
                <w:lang w:eastAsia="zh-CN"/>
              </w:rPr>
              <w:t>6.1.6.2.10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D60D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F170D">
              <w:rPr>
                <w:rFonts w:ascii="Arial" w:hAnsi="Arial" w:cs="Arial"/>
                <w:sz w:val="18"/>
                <w:szCs w:val="18"/>
                <w:lang w:eastAsia="zh-CN"/>
              </w:rPr>
              <w:t>One item of a PDU session and associated NSAC action.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60C0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DF170D" w:rsidRPr="00DF170D" w14:paraId="76AD5722" w14:textId="77777777" w:rsidTr="006C3546">
        <w:trPr>
          <w:jc w:val="center"/>
          <w:ins w:id="340" w:author="Mamdoh Shahin" w:date="2023-05-04T08:57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E558" w14:textId="23D841B2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1" w:author="Mamdoh Shahin" w:date="2023-05-04T08:57:00Z"/>
                <w:rFonts w:ascii="Arial" w:hAnsi="Arial"/>
                <w:sz w:val="18"/>
                <w:lang w:eastAsia="zh-CN"/>
              </w:rPr>
            </w:pPr>
            <w:ins w:id="342" w:author="Mamdoh Shahin" w:date="2023-05-04T08:57:00Z">
              <w:r w:rsidRPr="00DF170D">
                <w:rPr>
                  <w:rFonts w:ascii="Arial" w:hAnsi="Arial"/>
                  <w:sz w:val="18"/>
                  <w:lang w:eastAsia="zh-CN"/>
                </w:rPr>
                <w:t>ACUpdateData</w:t>
              </w:r>
            </w:ins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223B" w14:textId="0A3BAA6A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3" w:author="Mamdoh Shahin" w:date="2023-05-04T08:57:00Z"/>
                <w:rFonts w:ascii="Arial" w:hAnsi="Arial"/>
                <w:sz w:val="18"/>
                <w:lang w:eastAsia="zh-CN"/>
              </w:rPr>
            </w:pPr>
            <w:ins w:id="344" w:author="Mamdoh Shahin" w:date="2023-05-04T08:57:00Z">
              <w:r>
                <w:rPr>
                  <w:rFonts w:ascii="Arial" w:hAnsi="Arial"/>
                  <w:sz w:val="18"/>
                  <w:lang w:eastAsia="zh-CN"/>
                </w:rPr>
                <w:t>6.1.6.2.x</w:t>
              </w:r>
            </w:ins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134B" w14:textId="48002ADA" w:rsidR="00DF170D" w:rsidRPr="00DF170D" w:rsidRDefault="00731EFA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5" w:author="Mamdoh Shahin" w:date="2023-05-04T08:57:00Z"/>
                <w:rFonts w:ascii="Arial" w:hAnsi="Arial" w:cs="Arial"/>
                <w:sz w:val="18"/>
                <w:szCs w:val="18"/>
                <w:lang w:eastAsia="zh-CN"/>
              </w:rPr>
            </w:pPr>
            <w:ins w:id="346" w:author="Mamdoh Shahin" w:date="2023-05-04T08:5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</w:t>
              </w:r>
            </w:ins>
            <w:ins w:id="347" w:author="Mamdoh Shahin" w:date="2023-05-04T08:58:00Z">
              <w:r w:rsidR="0017216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nput data for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NSAC</w:t>
              </w:r>
            </w:ins>
            <w:ins w:id="348" w:author="Mamdoh Shahin" w:date="2023-05-04T08:59:00Z">
              <w:r w:rsidR="0087247B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procedure to update the</w:t>
              </w:r>
            </w:ins>
            <w:ins w:id="349" w:author="Mamdoh Shahin-Rev1" w:date="2023-05-25T06:26:00Z">
              <w:r w:rsidR="003D7AB1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local</w:t>
              </w:r>
            </w:ins>
            <w:ins w:id="350" w:author="Mamdoh Shahin" w:date="2023-05-04T08:59:00Z">
              <w:r w:rsidR="0087247B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maximum number of registered UEs and </w:t>
              </w:r>
            </w:ins>
            <w:ins w:id="351" w:author="Mamdoh Shahin-Rev1" w:date="2023-05-25T06:26:00Z">
              <w:r w:rsidR="0014547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local </w:t>
              </w:r>
            </w:ins>
            <w:ins w:id="352" w:author="Mamdoh Shahin" w:date="2023-05-04T08:59:00Z">
              <w:r w:rsidR="0087247B">
                <w:rPr>
                  <w:rFonts w:ascii="Arial" w:hAnsi="Arial" w:cs="Arial"/>
                  <w:sz w:val="18"/>
                  <w:szCs w:val="18"/>
                  <w:lang w:eastAsia="zh-CN"/>
                </w:rPr>
                <w:t>maximum number of PDU sessions</w:t>
              </w:r>
            </w:ins>
            <w:ins w:id="353" w:author="Mamdoh Shahin" w:date="2023-05-04T09:00:00Z">
              <w:r w:rsidR="00621426"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  <w:ins w:id="354" w:author="Mamdoh Shahin" w:date="2023-05-04T08:5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E043" w14:textId="022F298D" w:rsidR="00DF170D" w:rsidRPr="00DF170D" w:rsidRDefault="009F1177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5" w:author="Mamdoh Shahin" w:date="2023-05-04T08:57:00Z"/>
                <w:rFonts w:ascii="Arial" w:hAnsi="Arial" w:cs="Arial"/>
                <w:sz w:val="18"/>
                <w:szCs w:val="18"/>
                <w:lang w:eastAsia="en-GB"/>
              </w:rPr>
            </w:pPr>
            <w:ins w:id="356" w:author="Mamdoh Shahin" w:date="2023-05-04T09:04:00Z">
              <w:r w:rsidRPr="009F1177">
                <w:rPr>
                  <w:rFonts w:ascii="Arial" w:hAnsi="Arial" w:cs="Arial"/>
                  <w:sz w:val="18"/>
                  <w:szCs w:val="18"/>
                  <w:lang w:eastAsia="zh-CN"/>
                </w:rPr>
                <w:t>HNSAC</w:t>
              </w:r>
            </w:ins>
          </w:p>
        </w:tc>
      </w:tr>
    </w:tbl>
    <w:p w14:paraId="3128D8F3" w14:textId="77777777" w:rsidR="00DF170D" w:rsidRPr="00DF170D" w:rsidRDefault="00DF170D" w:rsidP="00DF170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07179F46" w14:textId="77777777" w:rsidR="00DF170D" w:rsidRPr="00DF170D" w:rsidRDefault="00DF170D" w:rsidP="00DF170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F170D">
        <w:rPr>
          <w:lang w:eastAsia="en-GB"/>
        </w:rPr>
        <w:t>Table 6.1.6.1-2 specifies data types re-used by the Nnsacf_NSAC service based interface protocol from other specifications, including a reference to their respective specifications and when needed, a short description of their use within the Nnsacf_NSAC service based interface.</w:t>
      </w:r>
    </w:p>
    <w:p w14:paraId="3045EE5D" w14:textId="77777777" w:rsidR="00DF170D" w:rsidRPr="00DF170D" w:rsidRDefault="00DF170D" w:rsidP="00DF170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DF170D">
        <w:rPr>
          <w:rFonts w:ascii="Arial" w:hAnsi="Arial"/>
          <w:b/>
          <w:lang w:eastAsia="en-GB"/>
        </w:rPr>
        <w:t>Table 6.1.6.1-2: Nnsacf_NSAC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5"/>
        <w:gridCol w:w="1848"/>
        <w:gridCol w:w="4644"/>
        <w:gridCol w:w="1207"/>
      </w:tblGrid>
      <w:tr w:rsidR="00DF170D" w:rsidRPr="00DF170D" w14:paraId="2F5DCBB6" w14:textId="77777777" w:rsidTr="006C3546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D62687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DF170D">
              <w:rPr>
                <w:rFonts w:ascii="Arial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90BA20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DF170D">
              <w:rPr>
                <w:rFonts w:ascii="Arial" w:hAnsi="Arial"/>
                <w:b/>
                <w:sz w:val="18"/>
                <w:lang w:eastAsia="en-GB"/>
              </w:rPr>
              <w:t>Reference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411020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DF170D">
              <w:rPr>
                <w:rFonts w:ascii="Arial" w:hAnsi="Arial"/>
                <w:b/>
                <w:sz w:val="18"/>
                <w:lang w:eastAsia="en-GB"/>
              </w:rPr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1485CC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DF170D">
              <w:rPr>
                <w:rFonts w:ascii="Arial" w:hAnsi="Arial"/>
                <w:b/>
                <w:sz w:val="18"/>
                <w:lang w:eastAsia="en-GB"/>
              </w:rPr>
              <w:t>Applicability</w:t>
            </w:r>
          </w:p>
        </w:tc>
      </w:tr>
      <w:tr w:rsidR="00DF170D" w:rsidRPr="00DF170D" w14:paraId="64C1D289" w14:textId="77777777" w:rsidTr="006C3546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CE79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F170D">
              <w:rPr>
                <w:rFonts w:ascii="Arial" w:hAnsi="Arial"/>
                <w:sz w:val="18"/>
                <w:lang w:eastAsia="en-GB"/>
              </w:rPr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CB20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F170D">
              <w:rPr>
                <w:rFonts w:ascii="Arial" w:hAnsi="Arial"/>
                <w:sz w:val="18"/>
                <w:lang w:eastAsia="en-GB"/>
              </w:rPr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7C4B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DF170D">
              <w:rPr>
                <w:rFonts w:ascii="Arial" w:hAnsi="Arial" w:cs="Arial"/>
                <w:sz w:val="18"/>
                <w:szCs w:val="18"/>
                <w:lang w:eastAsia="en-GB"/>
              </w:rPr>
              <w:t>Problem Details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11C6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DF170D" w:rsidRPr="00DF170D" w14:paraId="37699CDE" w14:textId="77777777" w:rsidTr="006C3546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CA7A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F170D">
              <w:rPr>
                <w:rFonts w:ascii="Arial" w:hAnsi="Arial"/>
                <w:sz w:val="18"/>
                <w:lang w:eastAsia="en-GB"/>
              </w:rPr>
              <w:t>RedirectResponse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9C10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F170D">
              <w:rPr>
                <w:rFonts w:ascii="Arial" w:hAnsi="Arial"/>
                <w:sz w:val="18"/>
                <w:lang w:eastAsia="en-GB"/>
              </w:rPr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E177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DF170D">
              <w:rPr>
                <w:rFonts w:ascii="Arial" w:hAnsi="Arial" w:cs="Arial"/>
                <w:sz w:val="18"/>
                <w:szCs w:val="18"/>
                <w:lang w:eastAsia="en-GB"/>
              </w:rPr>
              <w:t>Redirect Response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48EF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DF170D" w:rsidRPr="00DF170D" w14:paraId="20495BD1" w14:textId="77777777" w:rsidTr="006C3546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B249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F170D">
              <w:rPr>
                <w:rFonts w:ascii="Arial" w:hAnsi="Arial"/>
                <w:sz w:val="18"/>
                <w:lang w:eastAsia="en-GB"/>
              </w:rPr>
              <w:t>Supi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8FDC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F170D">
              <w:rPr>
                <w:rFonts w:ascii="Arial" w:hAnsi="Arial"/>
                <w:sz w:val="18"/>
                <w:lang w:eastAsia="en-GB"/>
              </w:rPr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AFA1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DF170D">
              <w:rPr>
                <w:rFonts w:ascii="Arial" w:hAnsi="Arial" w:cs="Arial"/>
                <w:sz w:val="18"/>
                <w:szCs w:val="18"/>
                <w:lang w:eastAsia="en-GB"/>
              </w:rPr>
              <w:t>Subscription Permanent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A2FC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DF170D" w:rsidRPr="00DF170D" w14:paraId="6A560216" w14:textId="77777777" w:rsidTr="006C3546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123B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F170D">
              <w:rPr>
                <w:rFonts w:ascii="Arial" w:hAnsi="Arial"/>
                <w:sz w:val="18"/>
                <w:lang w:eastAsia="en-GB"/>
              </w:rPr>
              <w:t>Snssai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28D7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F170D">
              <w:rPr>
                <w:rFonts w:ascii="Arial" w:hAnsi="Arial"/>
                <w:sz w:val="18"/>
                <w:lang w:eastAsia="en-GB"/>
              </w:rPr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9DEB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DF170D">
              <w:rPr>
                <w:rFonts w:ascii="Arial" w:hAnsi="Arial" w:cs="Arial"/>
                <w:sz w:val="18"/>
                <w:szCs w:val="18"/>
                <w:lang w:eastAsia="en-GB"/>
              </w:rPr>
              <w:t>Single 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03BB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DF170D" w:rsidRPr="00DF170D" w14:paraId="26C81566" w14:textId="77777777" w:rsidTr="006C3546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E814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F170D">
              <w:rPr>
                <w:rFonts w:ascii="Arial" w:hAnsi="Arial"/>
                <w:sz w:val="18"/>
                <w:lang w:eastAsia="en-GB"/>
              </w:rPr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F1D3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F170D">
              <w:rPr>
                <w:rFonts w:ascii="Arial" w:hAnsi="Arial"/>
                <w:sz w:val="18"/>
                <w:lang w:eastAsia="en-GB"/>
              </w:rPr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0C16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DF170D">
              <w:rPr>
                <w:rFonts w:ascii="Arial" w:hAnsi="Arial" w:cs="Arial"/>
                <w:sz w:val="18"/>
                <w:szCs w:val="18"/>
                <w:lang w:eastAsia="en-GB"/>
              </w:rPr>
              <w:t>NF Instance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8487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DF170D" w:rsidRPr="00DF170D" w14:paraId="5166AB8D" w14:textId="77777777" w:rsidTr="006C3546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A22D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F170D">
              <w:rPr>
                <w:rFonts w:ascii="Arial" w:hAnsi="Arial"/>
                <w:sz w:val="18"/>
                <w:lang w:eastAsia="en-GB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740F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F170D">
              <w:rPr>
                <w:rFonts w:ascii="Arial" w:hAnsi="Arial"/>
                <w:sz w:val="18"/>
                <w:lang w:eastAsia="en-GB"/>
              </w:rPr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49E0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DF170D">
              <w:rPr>
                <w:rFonts w:ascii="Arial" w:hAnsi="Arial" w:cs="Arial"/>
                <w:sz w:val="18"/>
                <w:szCs w:val="18"/>
                <w:lang w:eastAsia="en-GB"/>
              </w:rPr>
              <w:t>Resource or callback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FBE7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DF170D" w:rsidRPr="00DF170D" w14:paraId="3D8DF282" w14:textId="77777777" w:rsidTr="006C3546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29DF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F170D">
              <w:rPr>
                <w:rFonts w:ascii="Arial" w:hAnsi="Arial"/>
                <w:sz w:val="18"/>
                <w:lang w:eastAsia="en-GB"/>
              </w:rPr>
              <w:t>AccessType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2E32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F170D">
              <w:rPr>
                <w:rFonts w:ascii="Arial" w:hAnsi="Arial"/>
                <w:sz w:val="18"/>
                <w:lang w:eastAsia="en-GB"/>
              </w:rPr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1A70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DF170D">
              <w:rPr>
                <w:rFonts w:ascii="Arial" w:hAnsi="Arial" w:cs="Arial"/>
                <w:sz w:val="18"/>
                <w:szCs w:val="18"/>
                <w:lang w:eastAsia="en-GB"/>
              </w:rPr>
              <w:t>Access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3890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DF170D" w:rsidRPr="00DF170D" w14:paraId="7FC17AF6" w14:textId="77777777" w:rsidTr="006C3546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4B5C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F170D">
              <w:rPr>
                <w:rFonts w:ascii="Arial" w:hAnsi="Arial"/>
                <w:sz w:val="18"/>
                <w:lang w:eastAsia="en-GB"/>
              </w:rPr>
              <w:t>NFType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ABA3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F170D">
              <w:rPr>
                <w:rFonts w:ascii="Arial" w:hAnsi="Arial"/>
                <w:sz w:val="18"/>
                <w:lang w:eastAsia="en-GB"/>
              </w:rPr>
              <w:t>3GPP TS 29.510 [17]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744B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DF170D">
              <w:rPr>
                <w:rFonts w:ascii="Arial" w:hAnsi="Arial" w:cs="Arial"/>
                <w:sz w:val="18"/>
                <w:szCs w:val="18"/>
                <w:lang w:eastAsia="en-GB"/>
              </w:rPr>
              <w:t>NF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2043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DF170D" w:rsidRPr="00DF170D" w14:paraId="72D7ADA0" w14:textId="77777777" w:rsidTr="006C3546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25C1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F170D">
              <w:rPr>
                <w:rFonts w:ascii="Arial" w:hAnsi="Arial"/>
                <w:sz w:val="18"/>
                <w:lang w:eastAsia="en-GB"/>
              </w:rPr>
              <w:t>Fqdn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36A8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F170D">
              <w:rPr>
                <w:rFonts w:ascii="Arial" w:hAnsi="Arial"/>
                <w:sz w:val="18"/>
                <w:lang w:eastAsia="en-GB"/>
              </w:rPr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80D4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DF170D">
              <w:rPr>
                <w:rFonts w:ascii="Arial" w:hAnsi="Arial" w:cs="Arial"/>
                <w:sz w:val="18"/>
                <w:szCs w:val="18"/>
                <w:lang w:eastAsia="en-GB"/>
              </w:rPr>
              <w:t>FQDN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2EE3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DF170D" w:rsidRPr="00DF170D" w14:paraId="3BCF072A" w14:textId="77777777" w:rsidTr="006C3546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DA5F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F170D">
              <w:rPr>
                <w:rFonts w:ascii="Arial" w:hAnsi="Arial"/>
                <w:sz w:val="18"/>
                <w:lang w:eastAsia="en-GB"/>
              </w:rPr>
              <w:t>PduSessionId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431A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F170D">
              <w:rPr>
                <w:rFonts w:ascii="Arial" w:hAnsi="Arial"/>
                <w:sz w:val="18"/>
                <w:lang w:eastAsia="en-GB"/>
              </w:rPr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3F6C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DF170D">
              <w:rPr>
                <w:rFonts w:ascii="Arial" w:hAnsi="Arial" w:cs="Arial"/>
                <w:sz w:val="18"/>
                <w:szCs w:val="18"/>
                <w:lang w:eastAsia="en-GB"/>
              </w:rPr>
              <w:t>PDU Session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D931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DF170D" w:rsidRPr="00DF170D" w14:paraId="67295F53" w14:textId="77777777" w:rsidTr="006C3546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B259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F170D">
              <w:rPr>
                <w:rFonts w:ascii="Arial" w:hAnsi="Arial"/>
                <w:sz w:val="18"/>
                <w:lang w:eastAsia="en-GB"/>
              </w:rPr>
              <w:t>PlmnId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BCE0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F170D">
              <w:rPr>
                <w:rFonts w:ascii="Arial" w:hAnsi="Arial"/>
                <w:sz w:val="18"/>
                <w:lang w:eastAsia="en-GB"/>
              </w:rPr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AE38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DF170D">
              <w:rPr>
                <w:rFonts w:ascii="Arial" w:hAnsi="Arial" w:cs="Arial"/>
                <w:sz w:val="18"/>
                <w:szCs w:val="18"/>
                <w:lang w:eastAsia="en-GB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9A2B" w14:textId="77777777" w:rsidR="00DF170D" w:rsidRPr="00DF170D" w:rsidRDefault="00DF170D" w:rsidP="00DF1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0F2A69" w:rsidRPr="00DF170D" w14:paraId="06CD87C8" w14:textId="77777777" w:rsidTr="006C3546">
        <w:trPr>
          <w:jc w:val="center"/>
          <w:ins w:id="357" w:author="Mamdoh Shahin" w:date="2023-05-11T16:01:00Z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6AB5" w14:textId="6B2B1DA0" w:rsidR="0093218E" w:rsidRPr="00BD5CC6" w:rsidRDefault="004E4DD1" w:rsidP="009321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8" w:author="Mamdoh Shahin" w:date="2023-05-11T16:01:00Z"/>
                <w:rFonts w:ascii="Arial" w:hAnsi="Arial" w:cs="Arial"/>
                <w:sz w:val="18"/>
                <w:szCs w:val="18"/>
                <w:lang w:eastAsia="en-GB"/>
              </w:rPr>
            </w:pPr>
            <w:ins w:id="359" w:author="Mamdoh Shahin" w:date="2023-05-11T16:03:00Z">
              <w:r w:rsidRPr="00BD5CC6">
                <w:rPr>
                  <w:rFonts w:ascii="Arial" w:hAnsi="Arial" w:cs="Arial"/>
                  <w:sz w:val="18"/>
                  <w:szCs w:val="18"/>
                  <w:lang w:eastAsia="en-GB"/>
                </w:rPr>
                <w:t>S</w:t>
              </w:r>
            </w:ins>
            <w:ins w:id="360" w:author="Mamdoh Shahin" w:date="2023-05-11T16:02:00Z">
              <w:r w:rsidR="0093218E" w:rsidRPr="00BD5CC6">
                <w:rPr>
                  <w:rFonts w:ascii="Arial" w:hAnsi="Arial" w:cs="Arial"/>
                  <w:sz w:val="18"/>
                  <w:szCs w:val="18"/>
                  <w:lang w:eastAsia="en-GB"/>
                </w:rPr>
                <w:t>upportedFeatures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834F" w14:textId="3ED66C83" w:rsidR="0093218E" w:rsidRPr="00BD5CC6" w:rsidRDefault="0093218E" w:rsidP="009321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1" w:author="Mamdoh Shahin" w:date="2023-05-11T16:01:00Z"/>
                <w:rFonts w:ascii="Arial" w:hAnsi="Arial" w:cs="Arial"/>
                <w:sz w:val="18"/>
                <w:szCs w:val="18"/>
                <w:lang w:eastAsia="en-GB"/>
              </w:rPr>
            </w:pPr>
            <w:ins w:id="362" w:author="Mamdoh Shahin" w:date="2023-05-11T16:02:00Z">
              <w:r w:rsidRPr="00BD5CC6">
                <w:rPr>
                  <w:rFonts w:ascii="Arial" w:hAnsi="Arial" w:cs="Arial"/>
                  <w:sz w:val="18"/>
                  <w:szCs w:val="18"/>
                  <w:lang w:eastAsia="en-GB"/>
                </w:rPr>
                <w:t>3GPP TS 29.571 [16]</w:t>
              </w:r>
            </w:ins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5A93" w14:textId="70B5A4FC" w:rsidR="0093218E" w:rsidRPr="00BD5CC6" w:rsidRDefault="0093218E" w:rsidP="009321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3" w:author="Mamdoh Shahin" w:date="2023-05-11T16:01:00Z"/>
                <w:rFonts w:ascii="Arial" w:hAnsi="Arial" w:cs="Arial"/>
                <w:sz w:val="18"/>
                <w:szCs w:val="18"/>
                <w:lang w:eastAsia="en-GB"/>
              </w:rPr>
            </w:pPr>
            <w:ins w:id="364" w:author="Mamdoh Shahin" w:date="2023-05-11T16:02:00Z">
              <w:r w:rsidRPr="00BD5CC6">
                <w:rPr>
                  <w:rFonts w:ascii="Arial" w:hAnsi="Arial" w:cs="Arial"/>
                  <w:sz w:val="18"/>
                  <w:szCs w:val="18"/>
                  <w:lang w:eastAsia="en-GB"/>
                </w:rPr>
                <w:t>Supported Features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6A08" w14:textId="137D15B3" w:rsidR="0093218E" w:rsidRPr="00BD5CC6" w:rsidRDefault="0093218E" w:rsidP="009321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5" w:author="Mamdoh Shahin" w:date="2023-05-11T16:01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</w:tbl>
    <w:p w14:paraId="393AEF29" w14:textId="77777777" w:rsidR="00DF170D" w:rsidRPr="00DF170D" w:rsidRDefault="00DF170D" w:rsidP="00DF170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5A420041" w14:textId="77777777" w:rsidR="006766A6" w:rsidRPr="006B5418" w:rsidRDefault="006766A6" w:rsidP="006766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6D3CE0" w14:textId="77777777" w:rsidR="00DF170D" w:rsidRDefault="00DF170D" w:rsidP="00DF170D"/>
    <w:p w14:paraId="4C0B931F" w14:textId="77777777" w:rsidR="00E71592" w:rsidRPr="00127E7B" w:rsidRDefault="00E71592" w:rsidP="00E71592">
      <w:pPr>
        <w:pStyle w:val="Heading5"/>
      </w:pPr>
      <w:bookmarkStart w:id="366" w:name="_Toc510696636"/>
      <w:bookmarkStart w:id="367" w:name="_Toc35971431"/>
      <w:bookmarkStart w:id="368" w:name="_Toc70325135"/>
      <w:bookmarkStart w:id="369" w:name="_Toc81226701"/>
      <w:bookmarkStart w:id="370" w:name="_Toc93868992"/>
      <w:bookmarkStart w:id="371" w:name="_Toc130831294"/>
      <w:r w:rsidRPr="00127E7B">
        <w:t>6.1.6.2.2</w:t>
      </w:r>
      <w:r w:rsidRPr="00127E7B">
        <w:tab/>
        <w:t xml:space="preserve">Type: </w:t>
      </w:r>
      <w:bookmarkEnd w:id="366"/>
      <w:bookmarkEnd w:id="367"/>
      <w:r w:rsidRPr="00127E7B">
        <w:t>UeACRequestData</w:t>
      </w:r>
      <w:bookmarkEnd w:id="368"/>
      <w:bookmarkEnd w:id="369"/>
      <w:bookmarkEnd w:id="370"/>
      <w:bookmarkEnd w:id="371"/>
    </w:p>
    <w:p w14:paraId="7317EFD7" w14:textId="77777777" w:rsidR="00E71592" w:rsidRPr="00127E7B" w:rsidRDefault="00E71592" w:rsidP="00E71592">
      <w:pPr>
        <w:pStyle w:val="TH"/>
      </w:pPr>
      <w:r w:rsidRPr="00127E7B">
        <w:rPr>
          <w:noProof/>
        </w:rPr>
        <w:t>Table </w:t>
      </w:r>
      <w:r w:rsidRPr="00127E7B">
        <w:t xml:space="preserve">6.1.6.2.2-1: </w:t>
      </w:r>
      <w:r w:rsidRPr="00127E7B">
        <w:rPr>
          <w:noProof/>
        </w:rPr>
        <w:t xml:space="preserve">Definition of type </w:t>
      </w:r>
      <w:r w:rsidRPr="00127E7B">
        <w:t>UeACRequestData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E71592" w:rsidRPr="00127E7B" w14:paraId="067EBAEA" w14:textId="77777777" w:rsidTr="0055203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58F44D" w14:textId="77777777" w:rsidR="00E71592" w:rsidRPr="00127E7B" w:rsidRDefault="00E71592" w:rsidP="00552035">
            <w:pPr>
              <w:pStyle w:val="TAH"/>
            </w:pPr>
            <w:r w:rsidRPr="00127E7B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A12F14" w14:textId="77777777" w:rsidR="00E71592" w:rsidRPr="00127E7B" w:rsidRDefault="00E71592" w:rsidP="00552035">
            <w:pPr>
              <w:pStyle w:val="TAH"/>
            </w:pPr>
            <w:r w:rsidRPr="00127E7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97C48B" w14:textId="77777777" w:rsidR="00E71592" w:rsidRPr="00127E7B" w:rsidRDefault="00E71592" w:rsidP="00552035">
            <w:pPr>
              <w:pStyle w:val="TAH"/>
            </w:pPr>
            <w:r w:rsidRPr="00127E7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5BDDC4" w14:textId="77777777" w:rsidR="00E71592" w:rsidRPr="00127E7B" w:rsidRDefault="00E71592" w:rsidP="00552035">
            <w:pPr>
              <w:pStyle w:val="TAH"/>
            </w:pPr>
            <w:r w:rsidRPr="0069125A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5776CE" w14:textId="77777777" w:rsidR="00E71592" w:rsidRPr="00127E7B" w:rsidRDefault="00E71592" w:rsidP="00552035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758512" w14:textId="77777777" w:rsidR="00E71592" w:rsidRPr="00127E7B" w:rsidRDefault="00E71592" w:rsidP="00552035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Applicability</w:t>
            </w:r>
          </w:p>
        </w:tc>
      </w:tr>
      <w:tr w:rsidR="00E71592" w:rsidRPr="00127E7B" w14:paraId="206F892C" w14:textId="77777777" w:rsidTr="0055203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5F66" w14:textId="77777777" w:rsidR="00E71592" w:rsidRPr="00127E7B" w:rsidRDefault="00E71592" w:rsidP="00552035">
            <w:pPr>
              <w:pStyle w:val="TAL"/>
            </w:pPr>
            <w:r>
              <w:t>ueACRequestInfo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B555" w14:textId="77777777" w:rsidR="00E71592" w:rsidRPr="00127E7B" w:rsidRDefault="00E71592" w:rsidP="00552035">
            <w:pPr>
              <w:pStyle w:val="TAL"/>
            </w:pPr>
            <w:r>
              <w:t>array(UeACRequestInfo)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3939" w14:textId="77777777" w:rsidR="00E71592" w:rsidRPr="00127E7B" w:rsidRDefault="00E71592" w:rsidP="0055203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1428" w14:textId="77777777" w:rsidR="00E71592" w:rsidRPr="00127E7B" w:rsidRDefault="00E71592" w:rsidP="00552035">
            <w:pPr>
              <w:pStyle w:val="TAL"/>
            </w:pPr>
            <w:r>
              <w:t>1..N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01D9" w14:textId="77777777" w:rsidR="00E71592" w:rsidRPr="00127E7B" w:rsidRDefault="00E71592" w:rsidP="005520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UEs and their associated NSAC action details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A7F8" w14:textId="77777777" w:rsidR="00E71592" w:rsidRPr="00127E7B" w:rsidRDefault="00E71592" w:rsidP="00552035">
            <w:pPr>
              <w:pStyle w:val="TAL"/>
              <w:rPr>
                <w:rFonts w:cs="Arial"/>
                <w:szCs w:val="18"/>
              </w:rPr>
            </w:pPr>
          </w:p>
        </w:tc>
      </w:tr>
      <w:tr w:rsidR="00E71592" w:rsidRPr="00127E7B" w14:paraId="025F59B2" w14:textId="77777777" w:rsidTr="0055203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19AC" w14:textId="77777777" w:rsidR="00E71592" w:rsidRPr="00127E7B" w:rsidRDefault="00E71592" w:rsidP="00552035">
            <w:pPr>
              <w:pStyle w:val="TAL"/>
            </w:pPr>
            <w:bookmarkStart w:id="372" w:name="_PERM_MCCTEMPBM_CRPT75500034___1" w:colFirst="4" w:colLast="4"/>
            <w:bookmarkStart w:id="373" w:name="_PERM_MCCTEMPBM_CRPT92130005___1" w:colFirst="4" w:colLast="4"/>
            <w:r w:rsidRPr="00127E7B">
              <w:rPr>
                <w:lang w:eastAsia="zh-CN"/>
              </w:rPr>
              <w:t>n</w:t>
            </w:r>
            <w:r w:rsidRPr="00127E7B">
              <w:rPr>
                <w:rFonts w:hint="eastAsia"/>
                <w:lang w:eastAsia="zh-CN"/>
              </w:rPr>
              <w:t>fId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E0A2" w14:textId="77777777" w:rsidR="00E71592" w:rsidRPr="00127E7B" w:rsidRDefault="00E71592" w:rsidP="00552035">
            <w:pPr>
              <w:pStyle w:val="TAL"/>
            </w:pPr>
            <w:r w:rsidRPr="00127E7B">
              <w:rPr>
                <w:rFonts w:hint="eastAsia"/>
                <w:lang w:eastAsia="zh-CN"/>
              </w:rPr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7827" w14:textId="77777777" w:rsidR="00E71592" w:rsidRPr="00127E7B" w:rsidRDefault="00E71592" w:rsidP="00552035">
            <w:pPr>
              <w:pStyle w:val="TAC"/>
            </w:pPr>
            <w:r w:rsidRPr="00127E7B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26B7" w14:textId="77777777" w:rsidR="00E71592" w:rsidRPr="00127E7B" w:rsidRDefault="00E71592" w:rsidP="00552035">
            <w:pPr>
              <w:pStyle w:val="TAL"/>
            </w:pPr>
            <w:r w:rsidRPr="00127E7B">
              <w:rPr>
                <w:rFonts w:hint="eastAsia"/>
                <w:lang w:eastAsia="zh-CN"/>
              </w:rPr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1D4F" w14:textId="77777777" w:rsidR="00E71592" w:rsidRPr="00127E7B" w:rsidRDefault="00E71592" w:rsidP="0055203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Indicates the NF</w:t>
            </w:r>
            <w:r w:rsidRPr="00127E7B">
              <w:rPr>
                <w:rFonts w:cs="Arial" w:hint="eastAsia"/>
                <w:szCs w:val="18"/>
                <w:lang w:eastAsia="zh-CN"/>
              </w:rPr>
              <w:t xml:space="preserve"> Instance ID</w:t>
            </w:r>
            <w:r w:rsidRPr="00127E7B">
              <w:rPr>
                <w:rFonts w:cs="Arial"/>
                <w:szCs w:val="18"/>
                <w:lang w:eastAsia="zh-CN"/>
              </w:rPr>
              <w:t>.</w:t>
            </w:r>
          </w:p>
          <w:p w14:paraId="1D7A4FF2" w14:textId="77777777" w:rsidR="00E71592" w:rsidRPr="00127E7B" w:rsidRDefault="00E71592" w:rsidP="0055203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When present, it shall carry one of the following values:</w:t>
            </w:r>
          </w:p>
          <w:p w14:paraId="7859AE22" w14:textId="77777777" w:rsidR="00E71592" w:rsidRPr="00127E7B" w:rsidRDefault="00E71592" w:rsidP="00552035">
            <w:pPr>
              <w:pStyle w:val="TAL"/>
              <w:ind w:left="284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- the AMF Instance ID, if the request is from an AMF;</w:t>
            </w:r>
          </w:p>
          <w:p w14:paraId="237A4989" w14:textId="77777777" w:rsidR="00E71592" w:rsidRPr="00127E7B" w:rsidRDefault="00E71592" w:rsidP="00552035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r w:rsidRPr="00127E7B">
              <w:rPr>
                <w:rFonts w:cs="Arial"/>
                <w:szCs w:val="18"/>
                <w:lang w:eastAsia="zh-CN"/>
              </w:rPr>
              <w:t>the SMF Instance ID, if the request is from a combined SMF+PGW-C in EPS interworking case.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D7ED" w14:textId="77777777" w:rsidR="00E71592" w:rsidRPr="00127E7B" w:rsidRDefault="00E71592" w:rsidP="00552035">
            <w:pPr>
              <w:pStyle w:val="TAL"/>
              <w:rPr>
                <w:rFonts w:cs="Arial"/>
                <w:szCs w:val="18"/>
              </w:rPr>
            </w:pPr>
          </w:p>
        </w:tc>
      </w:tr>
      <w:tr w:rsidR="00E71592" w:rsidRPr="00127E7B" w14:paraId="73699969" w14:textId="77777777" w:rsidTr="0055203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B6CA" w14:textId="77777777" w:rsidR="00E71592" w:rsidRPr="00127E7B" w:rsidRDefault="00E71592" w:rsidP="00552035">
            <w:pPr>
              <w:pStyle w:val="TAL"/>
              <w:rPr>
                <w:lang w:eastAsia="zh-CN"/>
              </w:rPr>
            </w:pPr>
            <w:bookmarkStart w:id="374" w:name="_PERM_MCCTEMPBM_CRPT75500035___1" w:colFirst="4" w:colLast="4"/>
            <w:bookmarkStart w:id="375" w:name="_PERM_MCCTEMPBM_CRPT92130006___1" w:colFirst="4" w:colLast="4"/>
            <w:bookmarkEnd w:id="372"/>
            <w:bookmarkEnd w:id="373"/>
            <w:r w:rsidRPr="00127E7B">
              <w:rPr>
                <w:lang w:eastAsia="zh-CN"/>
              </w:rPr>
              <w:t>nfType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34E7" w14:textId="77777777" w:rsidR="00E71592" w:rsidRPr="00127E7B" w:rsidRDefault="00E71592" w:rsidP="00552035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NFType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8ABE" w14:textId="77777777" w:rsidR="00E71592" w:rsidRPr="00127E7B" w:rsidRDefault="00E71592" w:rsidP="00552035">
            <w:pPr>
              <w:pStyle w:val="TAC"/>
              <w:rPr>
                <w:lang w:eastAsia="zh-CN"/>
              </w:rPr>
            </w:pPr>
            <w:r w:rsidRPr="00127E7B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4236" w14:textId="77777777" w:rsidR="00E71592" w:rsidRPr="00127E7B" w:rsidRDefault="00E71592" w:rsidP="00552035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EB62" w14:textId="77777777" w:rsidR="00E71592" w:rsidRPr="00127E7B" w:rsidRDefault="00E71592" w:rsidP="0055203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Indicates the NF type of the requester NF.</w:t>
            </w:r>
          </w:p>
          <w:p w14:paraId="625CD94E" w14:textId="77777777" w:rsidR="00E71592" w:rsidRPr="00127E7B" w:rsidRDefault="00E71592" w:rsidP="0055203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When present, it shall carry one of the following values:</w:t>
            </w:r>
          </w:p>
          <w:p w14:paraId="1F0962D9" w14:textId="77777777" w:rsidR="00E71592" w:rsidRPr="00127E7B" w:rsidRDefault="00E71592" w:rsidP="00552035">
            <w:pPr>
              <w:pStyle w:val="TAL"/>
              <w:ind w:left="28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r w:rsidRPr="00127E7B">
              <w:rPr>
                <w:rFonts w:cs="Arial"/>
                <w:szCs w:val="18"/>
                <w:lang w:eastAsia="zh-CN"/>
              </w:rPr>
              <w:t>NFType=AMF, if the request is from an AMF;</w:t>
            </w:r>
          </w:p>
          <w:p w14:paraId="4621ECAF" w14:textId="77777777" w:rsidR="00E71592" w:rsidRPr="00127E7B" w:rsidRDefault="00E71592" w:rsidP="00552035">
            <w:pPr>
              <w:pStyle w:val="TAL"/>
              <w:ind w:left="28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r w:rsidRPr="00127E7B">
              <w:rPr>
                <w:rFonts w:cs="Arial"/>
                <w:szCs w:val="18"/>
                <w:lang w:eastAsia="zh-CN"/>
              </w:rPr>
              <w:t>NFType=SMF, if the request is from a combined SMF+PGW-C in EPS interworking case.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C4DA" w14:textId="77777777" w:rsidR="00E71592" w:rsidRPr="00127E7B" w:rsidRDefault="00E71592" w:rsidP="00552035">
            <w:pPr>
              <w:pStyle w:val="TAL"/>
              <w:rPr>
                <w:rFonts w:cs="Arial"/>
                <w:szCs w:val="18"/>
              </w:rPr>
            </w:pPr>
          </w:p>
        </w:tc>
      </w:tr>
      <w:bookmarkEnd w:id="374"/>
      <w:bookmarkEnd w:id="375"/>
      <w:tr w:rsidR="00E71592" w:rsidRPr="00127E7B" w14:paraId="63746EEB" w14:textId="77777777" w:rsidTr="0055203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5685" w14:textId="77777777" w:rsidR="00E71592" w:rsidRPr="00127E7B" w:rsidRDefault="00E71592" w:rsidP="00552035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eacNotificationUri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EC14" w14:textId="77777777" w:rsidR="00E71592" w:rsidRPr="00127E7B" w:rsidRDefault="00E71592" w:rsidP="00552035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AB36" w14:textId="77777777" w:rsidR="00E71592" w:rsidRPr="00127E7B" w:rsidRDefault="00E71592" w:rsidP="00552035">
            <w:pPr>
              <w:pStyle w:val="TAC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F87A" w14:textId="77777777" w:rsidR="00E71592" w:rsidRPr="00127E7B" w:rsidRDefault="00E71592" w:rsidP="00552035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5390" w14:textId="77777777" w:rsidR="00E71592" w:rsidRPr="00127E7B" w:rsidRDefault="00E71592" w:rsidP="0055203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 xml:space="preserve">Indicates the </w:t>
            </w:r>
            <w:r w:rsidRPr="00127E7B">
              <w:rPr>
                <w:rFonts w:cs="Arial" w:hint="eastAsia"/>
                <w:szCs w:val="18"/>
                <w:lang w:eastAsia="zh-CN"/>
              </w:rPr>
              <w:t xml:space="preserve">EAC </w:t>
            </w:r>
            <w:r w:rsidRPr="00127E7B">
              <w:rPr>
                <w:rFonts w:cs="Arial"/>
                <w:szCs w:val="18"/>
                <w:lang w:eastAsia="zh-CN"/>
              </w:rPr>
              <w:t>n</w:t>
            </w:r>
            <w:r w:rsidRPr="00127E7B">
              <w:rPr>
                <w:rFonts w:cs="Arial" w:hint="eastAsia"/>
                <w:szCs w:val="18"/>
                <w:lang w:eastAsia="zh-CN"/>
              </w:rPr>
              <w:t xml:space="preserve">otification </w:t>
            </w:r>
            <w:r w:rsidRPr="00127E7B">
              <w:rPr>
                <w:rFonts w:cs="Arial"/>
                <w:szCs w:val="18"/>
                <w:lang w:eastAsia="zh-CN"/>
              </w:rPr>
              <w:t xml:space="preserve">callback </w:t>
            </w:r>
            <w:r w:rsidRPr="00127E7B">
              <w:rPr>
                <w:rFonts w:cs="Arial" w:hint="eastAsia"/>
                <w:szCs w:val="18"/>
                <w:lang w:eastAsia="zh-CN"/>
              </w:rPr>
              <w:t>URI</w:t>
            </w:r>
            <w:r w:rsidRPr="00127E7B">
              <w:rPr>
                <w:rFonts w:cs="Arial"/>
                <w:szCs w:val="18"/>
                <w:lang w:eastAsia="zh-CN"/>
              </w:rPr>
              <w:t>.</w:t>
            </w:r>
          </w:p>
          <w:p w14:paraId="1D827CE1" w14:textId="77777777" w:rsidR="00E71592" w:rsidRPr="00127E7B" w:rsidRDefault="00E71592" w:rsidP="0055203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If the EAC notification callback URI is present, the AMF Instance ID shall also be present.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74BE" w14:textId="77777777" w:rsidR="00E71592" w:rsidRPr="00127E7B" w:rsidRDefault="00E71592" w:rsidP="00552035">
            <w:pPr>
              <w:pStyle w:val="TAL"/>
              <w:rPr>
                <w:rFonts w:cs="Arial"/>
                <w:szCs w:val="18"/>
              </w:rPr>
            </w:pPr>
          </w:p>
        </w:tc>
      </w:tr>
      <w:tr w:rsidR="00A25E20" w:rsidRPr="00127E7B" w14:paraId="26109332" w14:textId="77777777" w:rsidTr="00552035">
        <w:trPr>
          <w:jc w:val="center"/>
          <w:ins w:id="376" w:author="Mamdoh Shahin" w:date="2023-05-11T16:0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8732" w14:textId="5229AF7D" w:rsidR="00A25E20" w:rsidRPr="00127E7B" w:rsidRDefault="00040100" w:rsidP="00552035">
            <w:pPr>
              <w:pStyle w:val="TAL"/>
              <w:rPr>
                <w:ins w:id="377" w:author="Mamdoh Shahin" w:date="2023-05-11T16:07:00Z"/>
                <w:lang w:eastAsia="zh-CN"/>
              </w:rPr>
            </w:pPr>
            <w:bookmarkStart w:id="378" w:name="_Hlk134713842"/>
            <w:ins w:id="379" w:author="Mamdoh Shahin" w:date="2023-05-11T16:08:00Z">
              <w:r w:rsidRPr="00040100">
                <w:rPr>
                  <w:lang w:eastAsia="zh-CN"/>
                </w:rPr>
                <w:t>supportedFeatures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5D16" w14:textId="73C0855C" w:rsidR="00A25E20" w:rsidRPr="00127E7B" w:rsidRDefault="00040100" w:rsidP="00552035">
            <w:pPr>
              <w:pStyle w:val="TAL"/>
              <w:rPr>
                <w:ins w:id="380" w:author="Mamdoh Shahin" w:date="2023-05-11T16:07:00Z"/>
                <w:lang w:eastAsia="zh-CN"/>
              </w:rPr>
            </w:pPr>
            <w:ins w:id="381" w:author="Mamdoh Shahin" w:date="2023-05-11T16:08:00Z">
              <w:r>
                <w:rPr>
                  <w:lang w:eastAsia="zh-CN"/>
                </w:rPr>
                <w:t>S</w:t>
              </w:r>
              <w:r w:rsidRPr="00040100">
                <w:rPr>
                  <w:lang w:eastAsia="zh-CN"/>
                </w:rPr>
                <w:t>upportedFeatures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D941" w14:textId="5D74C374" w:rsidR="00A25E20" w:rsidRPr="00127E7B" w:rsidRDefault="00040100" w:rsidP="00552035">
            <w:pPr>
              <w:pStyle w:val="TAC"/>
              <w:rPr>
                <w:ins w:id="382" w:author="Mamdoh Shahin" w:date="2023-05-11T16:07:00Z"/>
                <w:lang w:eastAsia="zh-CN"/>
              </w:rPr>
            </w:pPr>
            <w:ins w:id="383" w:author="Mamdoh Shahin" w:date="2023-05-11T16:0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584B" w14:textId="2D304EFE" w:rsidR="00A25E20" w:rsidRPr="00127E7B" w:rsidRDefault="00040100" w:rsidP="00552035">
            <w:pPr>
              <w:pStyle w:val="TAL"/>
              <w:rPr>
                <w:ins w:id="384" w:author="Mamdoh Shahin" w:date="2023-05-11T16:07:00Z"/>
                <w:lang w:eastAsia="zh-CN"/>
              </w:rPr>
            </w:pPr>
            <w:ins w:id="385" w:author="Mamdoh Shahin" w:date="2023-05-11T16:0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329A" w14:textId="71FAA962" w:rsidR="00A25E20" w:rsidRPr="00127E7B" w:rsidRDefault="0019015A" w:rsidP="00737C59">
            <w:pPr>
              <w:pStyle w:val="TAL"/>
              <w:rPr>
                <w:ins w:id="386" w:author="Mamdoh Shahin" w:date="2023-05-11T16:07:00Z"/>
                <w:rFonts w:cs="Arial"/>
                <w:szCs w:val="18"/>
                <w:lang w:eastAsia="zh-CN"/>
              </w:rPr>
            </w:pPr>
            <w:ins w:id="387" w:author="Mamdoh Shahin" w:date="2023-05-11T16:08:00Z">
              <w:r w:rsidRPr="003B2883">
                <w:rPr>
                  <w:rFonts w:cs="Arial"/>
                  <w:szCs w:val="18"/>
                </w:rPr>
                <w:t xml:space="preserve">This IE shall be present if at least one optional feature defined in </w:t>
              </w:r>
              <w:r>
                <w:rPr>
                  <w:rFonts w:cs="Arial"/>
                  <w:szCs w:val="18"/>
                </w:rPr>
                <w:t>clause</w:t>
              </w:r>
              <w:r w:rsidRPr="003B2883">
                <w:rPr>
                  <w:rFonts w:cs="Arial"/>
                  <w:szCs w:val="18"/>
                </w:rPr>
                <w:t xml:space="preserve"> 6.1.8 is supported.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1371" w14:textId="77777777" w:rsidR="00A25E20" w:rsidRPr="00127E7B" w:rsidRDefault="00A25E20" w:rsidP="00552035">
            <w:pPr>
              <w:pStyle w:val="TAL"/>
              <w:rPr>
                <w:ins w:id="388" w:author="Mamdoh Shahin" w:date="2023-05-11T16:07:00Z"/>
                <w:rFonts w:cs="Arial"/>
                <w:szCs w:val="18"/>
              </w:rPr>
            </w:pPr>
          </w:p>
        </w:tc>
      </w:tr>
      <w:bookmarkEnd w:id="378"/>
      <w:tr w:rsidR="00E71592" w:rsidRPr="00127E7B" w14:paraId="3EC230FC" w14:textId="77777777" w:rsidTr="00552035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1BAB" w14:textId="77777777" w:rsidR="00E71592" w:rsidRPr="00127E7B" w:rsidRDefault="00E71592" w:rsidP="00552035">
            <w:pPr>
              <w:pStyle w:val="TAN"/>
              <w:rPr>
                <w:rFonts w:cs="Arial"/>
                <w:szCs w:val="18"/>
              </w:rPr>
            </w:pPr>
            <w:r w:rsidRPr="00127E7B">
              <w:t>NOTE:</w:t>
            </w:r>
            <w:r w:rsidRPr="00127E7B">
              <w:rPr>
                <w:noProof/>
              </w:rPr>
              <w:tab/>
              <w:t>If the NF consumer is combined SMF+PGW-C, the combined SMF+PGW-C determines the Access Type based on the RAT type parameter in the PMIP or GTP message received from the ePDG; or alternatively it can internally determine the Access Type based on the source node (e.g. SGW) sending the request for the PDN Connection establishment.</w:t>
            </w:r>
          </w:p>
        </w:tc>
      </w:tr>
    </w:tbl>
    <w:p w14:paraId="3C511A3A" w14:textId="77777777" w:rsidR="00DF170D" w:rsidRPr="00DF170D" w:rsidRDefault="00DF170D" w:rsidP="00DF170D"/>
    <w:p w14:paraId="76F10574" w14:textId="77777777" w:rsidR="00E71592" w:rsidRPr="006B5418" w:rsidRDefault="00E71592" w:rsidP="00E7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73441B" w14:textId="59A5DF92" w:rsidR="009A0F59" w:rsidRPr="00127E7B" w:rsidRDefault="009A0F59" w:rsidP="0011323C">
      <w:pPr>
        <w:pStyle w:val="Heading5"/>
      </w:pPr>
      <w:r w:rsidRPr="00127E7B">
        <w:t>6.1.6.2.3</w:t>
      </w:r>
      <w:r w:rsidRPr="00127E7B">
        <w:tab/>
        <w:t xml:space="preserve">Type: </w:t>
      </w:r>
      <w:bookmarkEnd w:id="18"/>
      <w:bookmarkEnd w:id="19"/>
      <w:r w:rsidRPr="00127E7B">
        <w:t>UeACResponseData</w:t>
      </w:r>
      <w:bookmarkEnd w:id="20"/>
      <w:bookmarkEnd w:id="21"/>
      <w:bookmarkEnd w:id="22"/>
      <w:bookmarkEnd w:id="23"/>
    </w:p>
    <w:p w14:paraId="1E089E25" w14:textId="77777777" w:rsidR="009A0F59" w:rsidRPr="00127E7B" w:rsidRDefault="009A0F59" w:rsidP="009A0F59">
      <w:pPr>
        <w:pStyle w:val="TH"/>
      </w:pPr>
      <w:r w:rsidRPr="00127E7B">
        <w:rPr>
          <w:noProof/>
        </w:rPr>
        <w:t>Table </w:t>
      </w:r>
      <w:r w:rsidRPr="00127E7B">
        <w:t xml:space="preserve">6.1.6.2.3-1: </w:t>
      </w:r>
      <w:r w:rsidRPr="00127E7B">
        <w:rPr>
          <w:noProof/>
        </w:rPr>
        <w:t xml:space="preserve">Definition of type </w:t>
      </w:r>
      <w:r w:rsidRPr="00127E7B">
        <w:t>UeACResponseData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9A0F59" w:rsidRPr="00127E7B" w14:paraId="78BB8968" w14:textId="77777777" w:rsidTr="006C354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A7BF37" w14:textId="77777777" w:rsidR="009A0F59" w:rsidRPr="00127E7B" w:rsidRDefault="009A0F59" w:rsidP="006C3546">
            <w:pPr>
              <w:pStyle w:val="TAH"/>
            </w:pPr>
            <w:r w:rsidRPr="00127E7B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5F8FA5" w14:textId="77777777" w:rsidR="009A0F59" w:rsidRPr="00127E7B" w:rsidRDefault="009A0F59" w:rsidP="006C3546">
            <w:pPr>
              <w:pStyle w:val="TAH"/>
            </w:pPr>
            <w:r w:rsidRPr="00127E7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16B802" w14:textId="77777777" w:rsidR="009A0F59" w:rsidRPr="00127E7B" w:rsidRDefault="009A0F59" w:rsidP="006C3546">
            <w:pPr>
              <w:pStyle w:val="TAH"/>
            </w:pPr>
            <w:r w:rsidRPr="00127E7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9E035C" w14:textId="77777777" w:rsidR="009A0F59" w:rsidRPr="00127E7B" w:rsidRDefault="009A0F59" w:rsidP="006C3546">
            <w:pPr>
              <w:pStyle w:val="TAH"/>
            </w:pPr>
            <w:r w:rsidRPr="0069125A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F3CA13" w14:textId="77777777" w:rsidR="009A0F59" w:rsidRPr="00127E7B" w:rsidRDefault="009A0F59" w:rsidP="006C3546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9BF2BA" w14:textId="77777777" w:rsidR="009A0F59" w:rsidRPr="00127E7B" w:rsidRDefault="009A0F59" w:rsidP="006C3546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Applicability</w:t>
            </w:r>
          </w:p>
        </w:tc>
      </w:tr>
      <w:tr w:rsidR="009A0F59" w:rsidRPr="00127E7B" w14:paraId="26AF4480" w14:textId="77777777" w:rsidTr="006C354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51B1" w14:textId="77777777" w:rsidR="009A0F59" w:rsidRPr="00127E7B" w:rsidRDefault="009A0F59" w:rsidP="006C3546">
            <w:pPr>
              <w:pStyle w:val="TAL"/>
            </w:pPr>
            <w:r w:rsidRPr="00127E7B">
              <w:t>acuFailureList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D755" w14:textId="77777777" w:rsidR="009A0F59" w:rsidRPr="00127E7B" w:rsidRDefault="009A0F59" w:rsidP="006C3546">
            <w:pPr>
              <w:pStyle w:val="TAL"/>
            </w:pPr>
            <w:r>
              <w:t>map(</w:t>
            </w:r>
            <w:r w:rsidRPr="00127E7B">
              <w:t>array(AcuFailureItem)</w:t>
            </w:r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9E29" w14:textId="77777777" w:rsidR="009A0F59" w:rsidRPr="00127E7B" w:rsidRDefault="009A0F59" w:rsidP="006C3546">
            <w:pPr>
              <w:pStyle w:val="TAC"/>
            </w:pPr>
            <w:r w:rsidRPr="00127E7B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7346" w14:textId="77777777" w:rsidR="009A0F59" w:rsidRPr="00127E7B" w:rsidRDefault="009A0F59" w:rsidP="006C3546">
            <w:pPr>
              <w:pStyle w:val="TAL"/>
            </w:pPr>
            <w:r w:rsidRPr="00127E7B">
              <w:t>1..N</w:t>
            </w:r>
            <w:r>
              <w:t>(1..M)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F8F5" w14:textId="77777777" w:rsidR="009A0F59" w:rsidRPr="00127E7B" w:rsidRDefault="009A0F59" w:rsidP="006C3546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Indicates a list of S-NSSAI which is failed in the NSAC procedure, and the reasons for each S-NSSAI.</w:t>
            </w:r>
            <w:r>
              <w:rPr>
                <w:rFonts w:cs="Arial"/>
                <w:szCs w:val="18"/>
              </w:rPr>
              <w:t xml:space="preserve"> Key of the map is the SUPI of the UE.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8F25" w14:textId="77777777" w:rsidR="009A0F59" w:rsidRPr="00127E7B" w:rsidRDefault="009A0F59" w:rsidP="006C3546">
            <w:pPr>
              <w:pStyle w:val="TAL"/>
              <w:rPr>
                <w:rFonts w:cs="Arial"/>
                <w:szCs w:val="18"/>
              </w:rPr>
            </w:pPr>
          </w:p>
        </w:tc>
      </w:tr>
      <w:tr w:rsidR="00F31DB9" w:rsidRPr="00127E7B" w14:paraId="75546A6A" w14:textId="77777777" w:rsidTr="00F31DB9">
        <w:trPr>
          <w:jc w:val="center"/>
          <w:ins w:id="389" w:author="Mamdoh Shahin" w:date="2023-05-11T17:2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149E" w14:textId="77777777" w:rsidR="00F31DB9" w:rsidRPr="00127E7B" w:rsidRDefault="00F31DB9" w:rsidP="006A55E8">
            <w:pPr>
              <w:pStyle w:val="TAL"/>
              <w:rPr>
                <w:ins w:id="390" w:author="Mamdoh Shahin" w:date="2023-05-11T17:29:00Z"/>
              </w:rPr>
            </w:pPr>
            <w:ins w:id="391" w:author="Mamdoh Shahin" w:date="2023-05-11T17:29:00Z">
              <w:r w:rsidRPr="00040100">
                <w:t>supportedFeatures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CEE8" w14:textId="77777777" w:rsidR="00F31DB9" w:rsidRPr="00127E7B" w:rsidRDefault="00F31DB9" w:rsidP="006A55E8">
            <w:pPr>
              <w:pStyle w:val="TAL"/>
              <w:rPr>
                <w:ins w:id="392" w:author="Mamdoh Shahin" w:date="2023-05-11T17:29:00Z"/>
              </w:rPr>
            </w:pPr>
            <w:ins w:id="393" w:author="Mamdoh Shahin" w:date="2023-05-11T17:29:00Z">
              <w:r>
                <w:t>S</w:t>
              </w:r>
              <w:r w:rsidRPr="00040100">
                <w:t>upportedFeatures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8E80" w14:textId="77777777" w:rsidR="00F31DB9" w:rsidRPr="00127E7B" w:rsidRDefault="00F31DB9" w:rsidP="006A55E8">
            <w:pPr>
              <w:pStyle w:val="TAC"/>
              <w:rPr>
                <w:ins w:id="394" w:author="Mamdoh Shahin" w:date="2023-05-11T17:29:00Z"/>
              </w:rPr>
            </w:pPr>
            <w:ins w:id="395" w:author="Mamdoh Shahin" w:date="2023-05-11T17:29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6D69" w14:textId="77777777" w:rsidR="00F31DB9" w:rsidRPr="00127E7B" w:rsidRDefault="00F31DB9" w:rsidP="006A55E8">
            <w:pPr>
              <w:pStyle w:val="TAL"/>
              <w:rPr>
                <w:ins w:id="396" w:author="Mamdoh Shahin" w:date="2023-05-11T17:29:00Z"/>
              </w:rPr>
            </w:pPr>
            <w:ins w:id="397" w:author="Mamdoh Shahin" w:date="2023-05-11T17:29:00Z">
              <w:r>
                <w:t>0..1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FF95" w14:textId="5CEC1E18" w:rsidR="00F31DB9" w:rsidRPr="00127E7B" w:rsidRDefault="00F31DB9" w:rsidP="00737C59">
            <w:pPr>
              <w:pStyle w:val="TAL"/>
              <w:rPr>
                <w:ins w:id="398" w:author="Mamdoh Shahin" w:date="2023-05-11T17:29:00Z"/>
                <w:rFonts w:cs="Arial"/>
                <w:szCs w:val="18"/>
              </w:rPr>
            </w:pPr>
            <w:ins w:id="399" w:author="Mamdoh Shahin" w:date="2023-05-11T17:29:00Z">
              <w:r w:rsidRPr="003B2883">
                <w:rPr>
                  <w:rFonts w:cs="Arial"/>
                  <w:szCs w:val="18"/>
                </w:rPr>
                <w:t xml:space="preserve">This IE shall be present if at least one optional feature defined in </w:t>
              </w:r>
              <w:r>
                <w:rPr>
                  <w:rFonts w:cs="Arial"/>
                  <w:szCs w:val="18"/>
                </w:rPr>
                <w:t>clause</w:t>
              </w:r>
              <w:r w:rsidRPr="003B2883">
                <w:rPr>
                  <w:rFonts w:cs="Arial"/>
                  <w:szCs w:val="18"/>
                </w:rPr>
                <w:t xml:space="preserve"> 6.1.8 is supported.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B6E5" w14:textId="77777777" w:rsidR="00F31DB9" w:rsidRPr="00127E7B" w:rsidRDefault="00F31DB9" w:rsidP="006A55E8">
            <w:pPr>
              <w:pStyle w:val="TAL"/>
              <w:rPr>
                <w:ins w:id="400" w:author="Mamdoh Shahin" w:date="2023-05-11T17:29:00Z"/>
                <w:rFonts w:cs="Arial"/>
                <w:szCs w:val="18"/>
              </w:rPr>
            </w:pPr>
          </w:p>
        </w:tc>
      </w:tr>
    </w:tbl>
    <w:p w14:paraId="51E005AC" w14:textId="77777777" w:rsidR="009A0F59" w:rsidRDefault="009A0F59" w:rsidP="009A0F59">
      <w:pPr>
        <w:rPr>
          <w:lang w:eastAsia="en-GB"/>
        </w:rPr>
      </w:pPr>
    </w:p>
    <w:p w14:paraId="33A551E9" w14:textId="77777777" w:rsidR="00956B8A" w:rsidRPr="006B5418" w:rsidRDefault="00956B8A" w:rsidP="00956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01" w:name="_Hlk13471359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E9701E" w14:textId="77777777" w:rsidR="009018FB" w:rsidRPr="00127E7B" w:rsidRDefault="009018FB" w:rsidP="009018FB">
      <w:pPr>
        <w:pStyle w:val="Heading5"/>
      </w:pPr>
      <w:bookmarkStart w:id="402" w:name="_Toc73369707"/>
      <w:bookmarkStart w:id="403" w:name="_Toc81226706"/>
      <w:bookmarkStart w:id="404" w:name="_Toc93868997"/>
      <w:bookmarkStart w:id="405" w:name="_Toc130831299"/>
      <w:bookmarkEnd w:id="401"/>
      <w:r w:rsidRPr="00127E7B">
        <w:t>6.1.6.2.7</w:t>
      </w:r>
      <w:r w:rsidRPr="00127E7B">
        <w:tab/>
        <w:t>Type: PduACRequestData</w:t>
      </w:r>
      <w:bookmarkEnd w:id="402"/>
      <w:bookmarkEnd w:id="403"/>
      <w:bookmarkEnd w:id="404"/>
      <w:bookmarkEnd w:id="405"/>
    </w:p>
    <w:p w14:paraId="1F7EDEC8" w14:textId="77777777" w:rsidR="009018FB" w:rsidRPr="00127E7B" w:rsidRDefault="009018FB" w:rsidP="009018FB">
      <w:pPr>
        <w:pStyle w:val="TH"/>
      </w:pPr>
      <w:r w:rsidRPr="00127E7B">
        <w:rPr>
          <w:noProof/>
        </w:rPr>
        <w:t>Table </w:t>
      </w:r>
      <w:r w:rsidRPr="00127E7B">
        <w:t xml:space="preserve">6.1.6.2.7-1: </w:t>
      </w:r>
      <w:r w:rsidRPr="00127E7B">
        <w:rPr>
          <w:noProof/>
        </w:rPr>
        <w:t xml:space="preserve">Definition of type </w:t>
      </w:r>
      <w:r w:rsidRPr="00127E7B">
        <w:t>PduACRequestData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9018FB" w:rsidRPr="00127E7B" w14:paraId="1443F2FA" w14:textId="77777777" w:rsidTr="0055203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3554C1" w14:textId="77777777" w:rsidR="009018FB" w:rsidRPr="00127E7B" w:rsidRDefault="009018FB" w:rsidP="00552035">
            <w:pPr>
              <w:pStyle w:val="TAH"/>
            </w:pPr>
            <w:r w:rsidRPr="00127E7B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014F7F" w14:textId="77777777" w:rsidR="009018FB" w:rsidRPr="00127E7B" w:rsidRDefault="009018FB" w:rsidP="00552035">
            <w:pPr>
              <w:pStyle w:val="TAH"/>
            </w:pPr>
            <w:r w:rsidRPr="00127E7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539DBF" w14:textId="77777777" w:rsidR="009018FB" w:rsidRPr="00127E7B" w:rsidRDefault="009018FB" w:rsidP="00552035">
            <w:pPr>
              <w:pStyle w:val="TAH"/>
            </w:pPr>
            <w:r w:rsidRPr="00127E7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D75D5D" w14:textId="77777777" w:rsidR="009018FB" w:rsidRPr="00127E7B" w:rsidRDefault="009018FB" w:rsidP="00552035">
            <w:pPr>
              <w:pStyle w:val="TAH"/>
            </w:pPr>
            <w:r w:rsidRPr="0069125A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257C5E" w14:textId="77777777" w:rsidR="009018FB" w:rsidRPr="00127E7B" w:rsidRDefault="009018FB" w:rsidP="00552035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211C34" w14:textId="77777777" w:rsidR="009018FB" w:rsidRPr="00127E7B" w:rsidRDefault="009018FB" w:rsidP="00552035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Applicability</w:t>
            </w:r>
          </w:p>
        </w:tc>
      </w:tr>
      <w:tr w:rsidR="009018FB" w:rsidRPr="00127E7B" w14:paraId="4065B39B" w14:textId="77777777" w:rsidTr="0055203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0C82" w14:textId="77777777" w:rsidR="009018FB" w:rsidRPr="00127E7B" w:rsidRDefault="009018FB" w:rsidP="00552035">
            <w:pPr>
              <w:pStyle w:val="TAL"/>
            </w:pPr>
            <w:r>
              <w:t>pduACRequestInfo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86BC" w14:textId="77777777" w:rsidR="009018FB" w:rsidRPr="00127E7B" w:rsidRDefault="009018FB" w:rsidP="00552035">
            <w:pPr>
              <w:pStyle w:val="TAL"/>
            </w:pPr>
            <w:r>
              <w:t>array(PduACRequestInfo)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93EA" w14:textId="77777777" w:rsidR="009018FB" w:rsidRPr="00127E7B" w:rsidRDefault="009018FB" w:rsidP="0055203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6BFF" w14:textId="77777777" w:rsidR="009018FB" w:rsidRPr="00127E7B" w:rsidRDefault="009018FB" w:rsidP="00552035">
            <w:pPr>
              <w:pStyle w:val="TAL"/>
            </w:pPr>
            <w:r>
              <w:t>1..N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F65F" w14:textId="77777777" w:rsidR="009018FB" w:rsidRPr="00127E7B" w:rsidRDefault="009018FB" w:rsidP="005520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UEs and their associated NSAC action details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6117" w14:textId="77777777" w:rsidR="009018FB" w:rsidRPr="00127E7B" w:rsidRDefault="009018FB" w:rsidP="00552035">
            <w:pPr>
              <w:pStyle w:val="TAL"/>
              <w:rPr>
                <w:rFonts w:cs="Arial"/>
                <w:szCs w:val="18"/>
              </w:rPr>
            </w:pPr>
          </w:p>
        </w:tc>
      </w:tr>
      <w:tr w:rsidR="009018FB" w:rsidRPr="00127E7B" w14:paraId="40C8EB92" w14:textId="77777777" w:rsidTr="0055203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0BB7" w14:textId="77777777" w:rsidR="009018FB" w:rsidRPr="00127E7B" w:rsidRDefault="009018FB" w:rsidP="00552035">
            <w:pPr>
              <w:pStyle w:val="TAL"/>
            </w:pPr>
            <w:r w:rsidRPr="00127E7B">
              <w:rPr>
                <w:lang w:eastAsia="zh-CN"/>
              </w:rPr>
              <w:t>n</w:t>
            </w:r>
            <w:r w:rsidRPr="00127E7B">
              <w:rPr>
                <w:rFonts w:hint="eastAsia"/>
                <w:lang w:eastAsia="zh-CN"/>
              </w:rPr>
              <w:t>fId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2D1F" w14:textId="77777777" w:rsidR="009018FB" w:rsidRPr="00127E7B" w:rsidRDefault="009018FB" w:rsidP="00552035">
            <w:pPr>
              <w:pStyle w:val="TAL"/>
            </w:pPr>
            <w:r w:rsidRPr="00127E7B">
              <w:rPr>
                <w:rFonts w:hint="eastAsia"/>
                <w:lang w:eastAsia="zh-CN"/>
              </w:rPr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B63D" w14:textId="77777777" w:rsidR="009018FB" w:rsidRPr="00127E7B" w:rsidRDefault="009018FB" w:rsidP="00552035">
            <w:pPr>
              <w:pStyle w:val="TAC"/>
            </w:pPr>
            <w:r w:rsidRPr="00127E7B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E994" w14:textId="77777777" w:rsidR="009018FB" w:rsidRPr="00127E7B" w:rsidRDefault="009018FB" w:rsidP="00552035">
            <w:pPr>
              <w:pStyle w:val="TAL"/>
            </w:pPr>
            <w:r w:rsidRPr="00127E7B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8BB7" w14:textId="77777777" w:rsidR="009018FB" w:rsidRPr="00127E7B" w:rsidRDefault="009018FB" w:rsidP="00552035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  <w:lang w:eastAsia="zh-CN"/>
              </w:rPr>
              <w:t>Indicates the S</w:t>
            </w:r>
            <w:r w:rsidRPr="00127E7B">
              <w:rPr>
                <w:rFonts w:cs="Arial" w:hint="eastAsia"/>
                <w:szCs w:val="18"/>
                <w:lang w:eastAsia="zh-CN"/>
              </w:rPr>
              <w:t>MF Instance ID</w:t>
            </w:r>
            <w:r w:rsidRPr="00127E7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A0C0" w14:textId="77777777" w:rsidR="009018FB" w:rsidRPr="00127E7B" w:rsidRDefault="009018FB" w:rsidP="00552035">
            <w:pPr>
              <w:pStyle w:val="TAL"/>
              <w:rPr>
                <w:rFonts w:cs="Arial"/>
                <w:szCs w:val="18"/>
              </w:rPr>
            </w:pPr>
          </w:p>
        </w:tc>
      </w:tr>
      <w:tr w:rsidR="009018FB" w:rsidRPr="00127E7B" w14:paraId="38642EB4" w14:textId="77777777" w:rsidTr="0055203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29C3" w14:textId="77777777" w:rsidR="009018FB" w:rsidRPr="00127E7B" w:rsidRDefault="009018FB" w:rsidP="00552035">
            <w:pPr>
              <w:pStyle w:val="TAL"/>
            </w:pPr>
            <w:r w:rsidRPr="00127E7B">
              <w:t>pgwFqdn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02FF" w14:textId="77777777" w:rsidR="009018FB" w:rsidRPr="00127E7B" w:rsidRDefault="009018FB" w:rsidP="00552035">
            <w:pPr>
              <w:pStyle w:val="TAL"/>
            </w:pPr>
            <w:r w:rsidRPr="00127E7B">
              <w:t>Fqdn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AC81" w14:textId="77777777" w:rsidR="009018FB" w:rsidRPr="00127E7B" w:rsidRDefault="009018FB" w:rsidP="00552035">
            <w:pPr>
              <w:pStyle w:val="TAC"/>
            </w:pPr>
            <w:r w:rsidRPr="00127E7B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AFB8" w14:textId="77777777" w:rsidR="009018FB" w:rsidRPr="00127E7B" w:rsidRDefault="009018FB" w:rsidP="00552035">
            <w:pPr>
              <w:pStyle w:val="TAL"/>
            </w:pPr>
            <w:r w:rsidRPr="00127E7B"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2466" w14:textId="77777777" w:rsidR="009018FB" w:rsidRPr="00127E7B" w:rsidRDefault="009018FB" w:rsidP="00552035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Indicates the PGW-C FQDN,</w:t>
            </w:r>
            <w:r w:rsidRPr="00127E7B">
              <w:rPr>
                <w:rFonts w:cs="Arial"/>
                <w:szCs w:val="18"/>
                <w:lang w:eastAsia="zh-CN"/>
              </w:rPr>
              <w:t xml:space="preserve"> if the request is from a combined SMF+PGW-C, in EPS interworking case.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2EE0" w14:textId="77777777" w:rsidR="009018FB" w:rsidRPr="00127E7B" w:rsidRDefault="009018FB" w:rsidP="00552035">
            <w:pPr>
              <w:pStyle w:val="TAL"/>
              <w:rPr>
                <w:rFonts w:cs="Arial"/>
                <w:szCs w:val="18"/>
              </w:rPr>
            </w:pPr>
          </w:p>
        </w:tc>
      </w:tr>
      <w:tr w:rsidR="007059C8" w:rsidRPr="00127E7B" w14:paraId="2D7A39F8" w14:textId="77777777" w:rsidTr="007059C8">
        <w:trPr>
          <w:jc w:val="center"/>
          <w:ins w:id="406" w:author="Mamdoh Shahin" w:date="2023-05-11T16:0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56B9" w14:textId="77777777" w:rsidR="007059C8" w:rsidRPr="00127E7B" w:rsidRDefault="007059C8" w:rsidP="00552035">
            <w:pPr>
              <w:pStyle w:val="TAL"/>
              <w:rPr>
                <w:ins w:id="407" w:author="Mamdoh Shahin" w:date="2023-05-11T16:07:00Z"/>
              </w:rPr>
            </w:pPr>
            <w:ins w:id="408" w:author="Mamdoh Shahin" w:date="2023-05-11T16:08:00Z">
              <w:r w:rsidRPr="00040100">
                <w:t>supportedFeatures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BD30" w14:textId="77777777" w:rsidR="007059C8" w:rsidRPr="00127E7B" w:rsidRDefault="007059C8" w:rsidP="00552035">
            <w:pPr>
              <w:pStyle w:val="TAL"/>
              <w:rPr>
                <w:ins w:id="409" w:author="Mamdoh Shahin" w:date="2023-05-11T16:07:00Z"/>
              </w:rPr>
            </w:pPr>
            <w:ins w:id="410" w:author="Mamdoh Shahin" w:date="2023-05-11T16:08:00Z">
              <w:r>
                <w:t>S</w:t>
              </w:r>
              <w:r w:rsidRPr="00040100">
                <w:t>upportedFeatures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CD4E" w14:textId="77777777" w:rsidR="007059C8" w:rsidRPr="00127E7B" w:rsidRDefault="007059C8" w:rsidP="00552035">
            <w:pPr>
              <w:pStyle w:val="TAC"/>
              <w:rPr>
                <w:ins w:id="411" w:author="Mamdoh Shahin" w:date="2023-05-11T16:07:00Z"/>
              </w:rPr>
            </w:pPr>
            <w:ins w:id="412" w:author="Mamdoh Shahin" w:date="2023-05-11T16:08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EE45" w14:textId="77777777" w:rsidR="007059C8" w:rsidRPr="00127E7B" w:rsidRDefault="007059C8" w:rsidP="00552035">
            <w:pPr>
              <w:pStyle w:val="TAL"/>
              <w:rPr>
                <w:ins w:id="413" w:author="Mamdoh Shahin" w:date="2023-05-11T16:07:00Z"/>
              </w:rPr>
            </w:pPr>
            <w:ins w:id="414" w:author="Mamdoh Shahin" w:date="2023-05-11T16:08:00Z">
              <w:r>
                <w:t>0..1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AB1A" w14:textId="77777777" w:rsidR="007059C8" w:rsidRDefault="007059C8" w:rsidP="00552035">
            <w:pPr>
              <w:pStyle w:val="TAL"/>
              <w:rPr>
                <w:ins w:id="415" w:author="Mamdoh Shahin" w:date="2023-05-11T16:08:00Z"/>
                <w:rFonts w:cs="Arial"/>
                <w:szCs w:val="18"/>
              </w:rPr>
            </w:pPr>
            <w:ins w:id="416" w:author="Mamdoh Shahin" w:date="2023-05-11T16:08:00Z">
              <w:r w:rsidRPr="003B2883">
                <w:rPr>
                  <w:rFonts w:cs="Arial"/>
                  <w:szCs w:val="18"/>
                </w:rPr>
                <w:t xml:space="preserve">This IE shall be present if at least one optional feature defined in </w:t>
              </w:r>
              <w:r>
                <w:rPr>
                  <w:rFonts w:cs="Arial"/>
                  <w:szCs w:val="18"/>
                </w:rPr>
                <w:t>clause</w:t>
              </w:r>
              <w:r w:rsidRPr="003B2883">
                <w:rPr>
                  <w:rFonts w:cs="Arial"/>
                  <w:szCs w:val="18"/>
                </w:rPr>
                <w:t xml:space="preserve"> 6.1.8 is supported.</w:t>
              </w:r>
            </w:ins>
          </w:p>
          <w:p w14:paraId="0957DCB7" w14:textId="77777777" w:rsidR="007059C8" w:rsidRPr="00127E7B" w:rsidRDefault="007059C8" w:rsidP="00552035">
            <w:pPr>
              <w:pStyle w:val="TAL"/>
              <w:rPr>
                <w:ins w:id="417" w:author="Mamdoh Shahin" w:date="2023-05-11T16:07:00Z"/>
                <w:rFonts w:cs="Arial"/>
                <w:szCs w:val="1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0AE9" w14:textId="77777777" w:rsidR="007059C8" w:rsidRPr="00127E7B" w:rsidRDefault="007059C8" w:rsidP="00552035">
            <w:pPr>
              <w:pStyle w:val="TAL"/>
              <w:rPr>
                <w:ins w:id="418" w:author="Mamdoh Shahin" w:date="2023-05-11T16:07:00Z"/>
                <w:rFonts w:cs="Arial"/>
                <w:szCs w:val="18"/>
              </w:rPr>
            </w:pPr>
          </w:p>
        </w:tc>
      </w:tr>
    </w:tbl>
    <w:p w14:paraId="7660755F" w14:textId="77777777" w:rsidR="009018FB" w:rsidRPr="00127E7B" w:rsidRDefault="009018FB" w:rsidP="009018FB">
      <w:pPr>
        <w:rPr>
          <w:lang w:val="en-US"/>
        </w:rPr>
      </w:pPr>
    </w:p>
    <w:p w14:paraId="1FA6A979" w14:textId="77777777" w:rsidR="007059C8" w:rsidRPr="006B5418" w:rsidRDefault="007059C8" w:rsidP="007059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FED872" w14:textId="77777777" w:rsidR="00956B8A" w:rsidRDefault="00956B8A" w:rsidP="009A0F59">
      <w:pPr>
        <w:rPr>
          <w:lang w:eastAsia="en-GB"/>
        </w:rPr>
      </w:pPr>
    </w:p>
    <w:p w14:paraId="657EC061" w14:textId="77777777" w:rsidR="00D5343B" w:rsidRPr="00D5343B" w:rsidRDefault="00D5343B" w:rsidP="00D5343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bookmarkStart w:id="419" w:name="_Toc73369708"/>
      <w:bookmarkStart w:id="420" w:name="_Toc81226707"/>
      <w:bookmarkStart w:id="421" w:name="_Toc93868998"/>
      <w:bookmarkStart w:id="422" w:name="_Toc130831300"/>
      <w:r w:rsidRPr="00D5343B">
        <w:rPr>
          <w:rFonts w:ascii="Arial" w:hAnsi="Arial"/>
          <w:sz w:val="22"/>
          <w:lang w:eastAsia="en-GB"/>
        </w:rPr>
        <w:t>6.1.6.2.8</w:t>
      </w:r>
      <w:r w:rsidRPr="00D5343B">
        <w:rPr>
          <w:rFonts w:ascii="Arial" w:hAnsi="Arial"/>
          <w:sz w:val="22"/>
          <w:lang w:eastAsia="en-GB"/>
        </w:rPr>
        <w:tab/>
        <w:t>Type: PduACResponseData</w:t>
      </w:r>
      <w:bookmarkEnd w:id="419"/>
      <w:bookmarkEnd w:id="420"/>
      <w:bookmarkEnd w:id="421"/>
      <w:bookmarkEnd w:id="422"/>
    </w:p>
    <w:p w14:paraId="4AA73210" w14:textId="77777777" w:rsidR="00D5343B" w:rsidRPr="00D5343B" w:rsidRDefault="00D5343B" w:rsidP="00D5343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D5343B">
        <w:rPr>
          <w:rFonts w:ascii="Arial" w:hAnsi="Arial"/>
          <w:b/>
          <w:noProof/>
          <w:lang w:eastAsia="en-GB"/>
        </w:rPr>
        <w:t>Table </w:t>
      </w:r>
      <w:r w:rsidRPr="00D5343B">
        <w:rPr>
          <w:rFonts w:ascii="Arial" w:hAnsi="Arial"/>
          <w:b/>
          <w:lang w:eastAsia="en-GB"/>
        </w:rPr>
        <w:t xml:space="preserve">6.1.6.2.8-1: </w:t>
      </w:r>
      <w:r w:rsidRPr="00D5343B">
        <w:rPr>
          <w:rFonts w:ascii="Arial" w:hAnsi="Arial"/>
          <w:b/>
          <w:noProof/>
          <w:lang w:eastAsia="en-GB"/>
        </w:rPr>
        <w:t xml:space="preserve">Definition of type </w:t>
      </w:r>
      <w:r w:rsidRPr="00D5343B">
        <w:rPr>
          <w:rFonts w:ascii="Arial" w:hAnsi="Arial"/>
          <w:b/>
          <w:lang w:eastAsia="en-GB"/>
        </w:rPr>
        <w:t>PduACResponseData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D5343B" w:rsidRPr="00D5343B" w14:paraId="6FB852AA" w14:textId="77777777" w:rsidTr="006C354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386E13" w14:textId="77777777" w:rsidR="00D5343B" w:rsidRPr="00D5343B" w:rsidRDefault="00D5343B" w:rsidP="00D534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D5343B">
              <w:rPr>
                <w:rFonts w:ascii="Arial" w:hAnsi="Arial"/>
                <w:b/>
                <w:sz w:val="18"/>
                <w:lang w:eastAsia="en-GB"/>
              </w:rP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E395B7" w14:textId="77777777" w:rsidR="00D5343B" w:rsidRPr="00D5343B" w:rsidRDefault="00D5343B" w:rsidP="00D534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D5343B">
              <w:rPr>
                <w:rFonts w:ascii="Arial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F3338B" w14:textId="77777777" w:rsidR="00D5343B" w:rsidRPr="00D5343B" w:rsidRDefault="00D5343B" w:rsidP="00D534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D5343B">
              <w:rPr>
                <w:rFonts w:ascii="Arial" w:hAnsi="Arial"/>
                <w:b/>
                <w:sz w:val="18"/>
                <w:lang w:eastAsia="en-GB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0D3FD3" w14:textId="77777777" w:rsidR="00D5343B" w:rsidRPr="00D5343B" w:rsidRDefault="00D5343B" w:rsidP="00D534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D5343B">
              <w:rPr>
                <w:rFonts w:ascii="Arial" w:hAnsi="Arial"/>
                <w:b/>
                <w:sz w:val="18"/>
                <w:lang w:eastAsia="en-GB"/>
              </w:rPr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5663CF" w14:textId="77777777" w:rsidR="00D5343B" w:rsidRPr="00D5343B" w:rsidRDefault="00D5343B" w:rsidP="00D534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D5343B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3FD418" w14:textId="77777777" w:rsidR="00D5343B" w:rsidRPr="00D5343B" w:rsidRDefault="00D5343B" w:rsidP="00D534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D5343B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Applicability</w:t>
            </w:r>
          </w:p>
        </w:tc>
      </w:tr>
      <w:tr w:rsidR="00D5343B" w:rsidRPr="00D5343B" w14:paraId="7539BCE0" w14:textId="77777777" w:rsidTr="006C354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3B92" w14:textId="77777777" w:rsidR="00D5343B" w:rsidRPr="00D5343B" w:rsidRDefault="00D5343B" w:rsidP="00D534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5343B">
              <w:rPr>
                <w:rFonts w:ascii="Arial" w:hAnsi="Arial"/>
                <w:sz w:val="18"/>
                <w:lang w:eastAsia="en-GB"/>
              </w:rPr>
              <w:t>acuFailureList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149A" w14:textId="77777777" w:rsidR="00D5343B" w:rsidRPr="00D5343B" w:rsidRDefault="00D5343B" w:rsidP="00D534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5343B">
              <w:rPr>
                <w:rFonts w:ascii="Arial" w:hAnsi="Arial"/>
                <w:sz w:val="18"/>
                <w:lang w:eastAsia="en-GB"/>
              </w:rPr>
              <w:t>map(array(AcuFailureItem))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1323" w14:textId="77777777" w:rsidR="00D5343B" w:rsidRPr="00D5343B" w:rsidRDefault="00D5343B" w:rsidP="00D534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5343B">
              <w:rPr>
                <w:rFonts w:ascii="Arial" w:hAnsi="Arial"/>
                <w:sz w:val="18"/>
                <w:lang w:eastAsia="en-GB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1297" w14:textId="77777777" w:rsidR="00D5343B" w:rsidRPr="00D5343B" w:rsidRDefault="00D5343B" w:rsidP="00D534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5343B">
              <w:rPr>
                <w:rFonts w:ascii="Arial" w:hAnsi="Arial"/>
                <w:sz w:val="18"/>
                <w:lang w:eastAsia="en-GB"/>
              </w:rPr>
              <w:t>1..2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DB69" w14:textId="77777777" w:rsidR="00D5343B" w:rsidRPr="00D5343B" w:rsidRDefault="00D5343B" w:rsidP="00D534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D5343B">
              <w:rPr>
                <w:rFonts w:ascii="Arial" w:hAnsi="Arial" w:cs="Arial"/>
                <w:sz w:val="18"/>
                <w:szCs w:val="18"/>
                <w:lang w:eastAsia="en-GB"/>
              </w:rPr>
              <w:t>Indicates a list of S-NSSAIs which are failed in the NSAC procedure, and the reasons for each S-NSSAI. Key of the map is the SUPI of the UE.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1998" w14:textId="77777777" w:rsidR="00D5343B" w:rsidRPr="00D5343B" w:rsidRDefault="00D5343B" w:rsidP="00D534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7174F5" w:rsidRPr="00127E7B" w14:paraId="797AF785" w14:textId="77777777" w:rsidTr="007174F5">
        <w:trPr>
          <w:jc w:val="center"/>
          <w:ins w:id="423" w:author="Mamdoh Shahin" w:date="2023-05-11T17:3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6B3E" w14:textId="77777777" w:rsidR="007174F5" w:rsidRPr="007174F5" w:rsidRDefault="007174F5" w:rsidP="007174F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24" w:author="Mamdoh Shahin" w:date="2023-05-11T17:30:00Z"/>
                <w:rFonts w:ascii="Arial" w:hAnsi="Arial"/>
                <w:sz w:val="18"/>
                <w:lang w:eastAsia="en-GB"/>
              </w:rPr>
            </w:pPr>
            <w:ins w:id="425" w:author="Mamdoh Shahin" w:date="2023-05-11T17:30:00Z">
              <w:r w:rsidRPr="007174F5">
                <w:rPr>
                  <w:rFonts w:ascii="Arial" w:hAnsi="Arial"/>
                  <w:sz w:val="18"/>
                  <w:lang w:eastAsia="en-GB"/>
                </w:rPr>
                <w:t>supportedFeatures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0C20" w14:textId="77777777" w:rsidR="007174F5" w:rsidRPr="007174F5" w:rsidRDefault="007174F5" w:rsidP="007174F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26" w:author="Mamdoh Shahin" w:date="2023-05-11T17:30:00Z"/>
                <w:rFonts w:ascii="Arial" w:hAnsi="Arial"/>
                <w:sz w:val="18"/>
                <w:lang w:eastAsia="en-GB"/>
              </w:rPr>
            </w:pPr>
            <w:ins w:id="427" w:author="Mamdoh Shahin" w:date="2023-05-11T17:30:00Z">
              <w:r w:rsidRPr="007174F5">
                <w:rPr>
                  <w:rFonts w:ascii="Arial" w:hAnsi="Arial"/>
                  <w:sz w:val="18"/>
                  <w:lang w:eastAsia="en-GB"/>
                </w:rPr>
                <w:t>SupportedFeatures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2954" w14:textId="77777777" w:rsidR="007174F5" w:rsidRPr="007174F5" w:rsidRDefault="007174F5" w:rsidP="00763DB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28" w:author="Mamdoh Shahin" w:date="2023-05-11T17:30:00Z"/>
                <w:rFonts w:ascii="Arial" w:hAnsi="Arial"/>
                <w:sz w:val="18"/>
                <w:lang w:eastAsia="en-GB"/>
              </w:rPr>
            </w:pPr>
            <w:ins w:id="429" w:author="Mamdoh Shahin" w:date="2023-05-11T17:30:00Z">
              <w:r w:rsidRPr="007174F5">
                <w:rPr>
                  <w:rFonts w:ascii="Arial" w:hAnsi="Arial"/>
                  <w:sz w:val="18"/>
                  <w:lang w:eastAsia="en-GB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3F2C" w14:textId="77777777" w:rsidR="007174F5" w:rsidRPr="007174F5" w:rsidRDefault="007174F5" w:rsidP="007174F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30" w:author="Mamdoh Shahin" w:date="2023-05-11T17:30:00Z"/>
                <w:rFonts w:ascii="Arial" w:hAnsi="Arial"/>
                <w:sz w:val="18"/>
                <w:lang w:eastAsia="en-GB"/>
              </w:rPr>
            </w:pPr>
            <w:ins w:id="431" w:author="Mamdoh Shahin" w:date="2023-05-11T17:30:00Z">
              <w:r w:rsidRPr="007174F5">
                <w:rPr>
                  <w:rFonts w:ascii="Arial" w:hAnsi="Arial"/>
                  <w:sz w:val="18"/>
                  <w:lang w:eastAsia="en-GB"/>
                </w:rPr>
                <w:t>0..1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5C3A" w14:textId="409B94E4" w:rsidR="007174F5" w:rsidRPr="007174F5" w:rsidRDefault="007174F5" w:rsidP="007174F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32" w:author="Mamdoh Shahin" w:date="2023-05-11T17:30:00Z"/>
                <w:rFonts w:ascii="Arial" w:hAnsi="Arial" w:cs="Arial"/>
                <w:sz w:val="18"/>
                <w:szCs w:val="18"/>
                <w:lang w:eastAsia="en-GB"/>
              </w:rPr>
            </w:pPr>
            <w:ins w:id="433" w:author="Mamdoh Shahin" w:date="2023-05-11T17:30:00Z">
              <w:r w:rsidRPr="007174F5">
                <w:rPr>
                  <w:rFonts w:ascii="Arial" w:hAnsi="Arial" w:cs="Arial"/>
                  <w:sz w:val="18"/>
                  <w:szCs w:val="18"/>
                  <w:lang w:eastAsia="en-GB"/>
                </w:rPr>
                <w:t>This IE shall be present if at least one optional feature defined in clause 6.1.8 is supported.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EE71" w14:textId="77777777" w:rsidR="007174F5" w:rsidRPr="007174F5" w:rsidRDefault="007174F5" w:rsidP="007174F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34" w:author="Mamdoh Shahin" w:date="2023-05-11T17:30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</w:tbl>
    <w:p w14:paraId="430FC35A" w14:textId="77777777" w:rsidR="00D5343B" w:rsidRPr="00D5343B" w:rsidRDefault="00D5343B" w:rsidP="00D5343B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</w:p>
    <w:bookmarkEnd w:id="24"/>
    <w:bookmarkEnd w:id="25"/>
    <w:p w14:paraId="60B9F828" w14:textId="77777777" w:rsidR="00152160" w:rsidRDefault="00152160" w:rsidP="00FB504D">
      <w:pPr>
        <w:rPr>
          <w:lang w:eastAsia="en-GB"/>
        </w:rPr>
      </w:pPr>
    </w:p>
    <w:p w14:paraId="16A53AF3" w14:textId="77777777" w:rsidR="00956B8A" w:rsidRPr="006B5418" w:rsidRDefault="00956B8A" w:rsidP="00956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4F6A8FA" w14:textId="77777777" w:rsidR="00152160" w:rsidRDefault="00152160" w:rsidP="00FB504D">
      <w:pPr>
        <w:rPr>
          <w:lang w:eastAsia="en-GB"/>
        </w:rPr>
      </w:pPr>
    </w:p>
    <w:p w14:paraId="486186B6" w14:textId="77777777" w:rsidR="00152160" w:rsidRDefault="00152160" w:rsidP="00FB504D">
      <w:pPr>
        <w:rPr>
          <w:lang w:eastAsia="en-GB"/>
        </w:rPr>
      </w:pPr>
    </w:p>
    <w:p w14:paraId="00D5302E" w14:textId="799BE198" w:rsidR="00D97C51" w:rsidRPr="00D97C51" w:rsidRDefault="00D97C51" w:rsidP="00701290">
      <w:pPr>
        <w:pStyle w:val="Heading5"/>
        <w:rPr>
          <w:ins w:id="435" w:author="Mamdoh Shahin" w:date="2023-05-03T17:14:00Z"/>
          <w:lang w:eastAsia="en-GB"/>
        </w:rPr>
      </w:pPr>
      <w:ins w:id="436" w:author="Mamdoh Shahin" w:date="2023-05-03T17:14:00Z">
        <w:r w:rsidRPr="00D97C51">
          <w:rPr>
            <w:lang w:eastAsia="en-GB"/>
          </w:rPr>
          <w:t>6.1.6.2.</w:t>
        </w:r>
        <w:r>
          <w:rPr>
            <w:lang w:eastAsia="en-GB"/>
          </w:rPr>
          <w:t>x</w:t>
        </w:r>
        <w:r w:rsidRPr="00D97C51">
          <w:rPr>
            <w:lang w:eastAsia="en-GB"/>
          </w:rPr>
          <w:tab/>
          <w:t xml:space="preserve">Type: </w:t>
        </w:r>
        <w:bookmarkStart w:id="437" w:name="_Hlk134026571"/>
        <w:r w:rsidRPr="00D97C51">
          <w:rPr>
            <w:lang w:eastAsia="en-GB"/>
          </w:rPr>
          <w:t>A</w:t>
        </w:r>
      </w:ins>
      <w:bookmarkEnd w:id="26"/>
      <w:bookmarkEnd w:id="27"/>
      <w:bookmarkEnd w:id="28"/>
      <w:ins w:id="438" w:author="Mamdoh Shahin" w:date="2023-05-03T17:15:00Z">
        <w:r>
          <w:rPr>
            <w:lang w:eastAsia="en-GB"/>
          </w:rPr>
          <w:t>CUpdateData</w:t>
        </w:r>
      </w:ins>
      <w:bookmarkEnd w:id="437"/>
    </w:p>
    <w:p w14:paraId="0DA5FDED" w14:textId="190B36D3" w:rsidR="00D97C51" w:rsidRPr="00701290" w:rsidRDefault="00D97C51" w:rsidP="00701290">
      <w:pPr>
        <w:pStyle w:val="TH"/>
        <w:rPr>
          <w:ins w:id="439" w:author="Mamdoh Shahin" w:date="2023-05-03T17:14:00Z"/>
        </w:rPr>
      </w:pPr>
      <w:ins w:id="440" w:author="Mamdoh Shahin" w:date="2023-05-03T17:14:00Z">
        <w:r w:rsidRPr="00701290">
          <w:t xml:space="preserve">Table 6.1.6.2.5-1: Definition of type </w:t>
        </w:r>
      </w:ins>
      <w:ins w:id="441" w:author="Mamdoh Shahin" w:date="2023-05-03T17:15:00Z">
        <w:r w:rsidRPr="00701290">
          <w:t>ACUpdateData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D97C51" w:rsidRPr="00D97C51" w14:paraId="3B04ACF4" w14:textId="77777777" w:rsidTr="006C3546">
        <w:trPr>
          <w:jc w:val="center"/>
          <w:ins w:id="442" w:author="Mamdoh Shahin" w:date="2023-05-03T17:1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0B1CD4" w14:textId="77777777" w:rsidR="00D97C51" w:rsidRPr="00D97C51" w:rsidRDefault="00D97C51" w:rsidP="00D97C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3" w:author="Mamdoh Shahin" w:date="2023-05-03T17:14:00Z"/>
                <w:rFonts w:ascii="Arial" w:hAnsi="Arial"/>
                <w:b/>
                <w:sz w:val="18"/>
                <w:lang w:eastAsia="en-GB"/>
              </w:rPr>
            </w:pPr>
            <w:ins w:id="444" w:author="Mamdoh Shahin" w:date="2023-05-03T17:14:00Z">
              <w:r w:rsidRPr="00D97C51">
                <w:rPr>
                  <w:rFonts w:ascii="Arial" w:hAnsi="Arial"/>
                  <w:b/>
                  <w:sz w:val="18"/>
                  <w:lang w:eastAsia="en-GB"/>
                </w:rP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5DCB0B" w14:textId="77777777" w:rsidR="00D97C51" w:rsidRPr="00D97C51" w:rsidRDefault="00D97C51" w:rsidP="00D97C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5" w:author="Mamdoh Shahin" w:date="2023-05-03T17:14:00Z"/>
                <w:rFonts w:ascii="Arial" w:hAnsi="Arial"/>
                <w:b/>
                <w:sz w:val="18"/>
                <w:lang w:eastAsia="en-GB"/>
              </w:rPr>
            </w:pPr>
            <w:ins w:id="446" w:author="Mamdoh Shahin" w:date="2023-05-03T17:14:00Z">
              <w:r w:rsidRPr="00D97C51">
                <w:rPr>
                  <w:rFonts w:ascii="Arial" w:hAnsi="Arial"/>
                  <w:b/>
                  <w:sz w:val="18"/>
                  <w:lang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4334E9" w14:textId="77777777" w:rsidR="00D97C51" w:rsidRPr="00D97C51" w:rsidRDefault="00D97C51" w:rsidP="00D97C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7" w:author="Mamdoh Shahin" w:date="2023-05-03T17:14:00Z"/>
                <w:rFonts w:ascii="Arial" w:hAnsi="Arial"/>
                <w:b/>
                <w:sz w:val="18"/>
                <w:lang w:eastAsia="en-GB"/>
              </w:rPr>
            </w:pPr>
            <w:ins w:id="448" w:author="Mamdoh Shahin" w:date="2023-05-03T17:14:00Z">
              <w:r w:rsidRPr="00D97C51">
                <w:rPr>
                  <w:rFonts w:ascii="Arial" w:hAnsi="Arial"/>
                  <w:b/>
                  <w:sz w:val="18"/>
                  <w:lang w:eastAsia="en-GB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518A8D" w14:textId="77777777" w:rsidR="00D97C51" w:rsidRPr="00D97C51" w:rsidRDefault="00D97C51" w:rsidP="00D97C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9" w:author="Mamdoh Shahin" w:date="2023-05-03T17:14:00Z"/>
                <w:rFonts w:ascii="Arial" w:hAnsi="Arial"/>
                <w:b/>
                <w:sz w:val="18"/>
                <w:lang w:eastAsia="en-GB"/>
              </w:rPr>
            </w:pPr>
            <w:ins w:id="450" w:author="Mamdoh Shahin" w:date="2023-05-03T17:14:00Z">
              <w:r w:rsidRPr="00D97C51">
                <w:rPr>
                  <w:rFonts w:ascii="Arial" w:hAnsi="Arial"/>
                  <w:b/>
                  <w:sz w:val="18"/>
                  <w:lang w:eastAsia="en-GB"/>
                </w:rPr>
                <w:t>Cardinality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3D1263" w14:textId="77777777" w:rsidR="00D97C51" w:rsidRPr="00D97C51" w:rsidRDefault="00D97C51" w:rsidP="00D97C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1" w:author="Mamdoh Shahin" w:date="2023-05-03T17:14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452" w:author="Mamdoh Shahin" w:date="2023-05-03T17:14:00Z">
              <w:r w:rsidRPr="00D97C51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Description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F722F4" w14:textId="77777777" w:rsidR="00D97C51" w:rsidRPr="00D97C51" w:rsidRDefault="00D97C51" w:rsidP="00D97C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3" w:author="Mamdoh Shahin" w:date="2023-05-03T17:14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454" w:author="Mamdoh Shahin" w:date="2023-05-03T17:14:00Z">
              <w:r w:rsidRPr="00D97C51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Applicability</w:t>
              </w:r>
            </w:ins>
          </w:p>
        </w:tc>
      </w:tr>
      <w:tr w:rsidR="00D97C51" w:rsidRPr="00D97C51" w14:paraId="134D3781" w14:textId="77777777" w:rsidTr="006C3546">
        <w:trPr>
          <w:jc w:val="center"/>
          <w:ins w:id="455" w:author="Mamdoh Shahin" w:date="2023-05-03T17:1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3A7" w14:textId="77777777" w:rsidR="00D97C51" w:rsidRPr="00701290" w:rsidRDefault="00D97C51" w:rsidP="00701290">
            <w:pPr>
              <w:spacing w:after="0"/>
              <w:rPr>
                <w:ins w:id="456" w:author="Mamdoh Shahin" w:date="2023-05-03T17:14:00Z"/>
                <w:rFonts w:ascii="Arial" w:hAnsi="Arial"/>
                <w:sz w:val="18"/>
                <w:lang w:eastAsia="en-GB"/>
              </w:rPr>
            </w:pPr>
            <w:ins w:id="457" w:author="Mamdoh Shahin" w:date="2023-05-03T17:14:00Z">
              <w:r w:rsidRPr="00701290">
                <w:rPr>
                  <w:rFonts w:ascii="Arial" w:hAnsi="Arial"/>
                  <w:sz w:val="18"/>
                  <w:lang w:eastAsia="en-GB"/>
                </w:rPr>
                <w:t>snssai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0F91" w14:textId="77777777" w:rsidR="00D97C51" w:rsidRPr="00701290" w:rsidRDefault="00D97C51" w:rsidP="00701290">
            <w:pPr>
              <w:spacing w:after="0"/>
              <w:rPr>
                <w:ins w:id="458" w:author="Mamdoh Shahin" w:date="2023-05-03T17:14:00Z"/>
                <w:rFonts w:ascii="Arial" w:hAnsi="Arial"/>
                <w:sz w:val="18"/>
                <w:lang w:eastAsia="en-GB"/>
              </w:rPr>
            </w:pPr>
            <w:ins w:id="459" w:author="Mamdoh Shahin" w:date="2023-05-03T17:14:00Z">
              <w:r w:rsidRPr="00701290">
                <w:rPr>
                  <w:rFonts w:ascii="Arial" w:hAnsi="Arial"/>
                  <w:sz w:val="18"/>
                  <w:lang w:eastAsia="en-GB"/>
                </w:rPr>
                <w:t>Snssai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F59C" w14:textId="77777777" w:rsidR="00D97C51" w:rsidRPr="00701290" w:rsidRDefault="00D97C51" w:rsidP="00701290">
            <w:pPr>
              <w:spacing w:after="0"/>
              <w:rPr>
                <w:ins w:id="460" w:author="Mamdoh Shahin" w:date="2023-05-03T17:14:00Z"/>
                <w:rFonts w:ascii="Arial" w:hAnsi="Arial"/>
                <w:sz w:val="18"/>
                <w:lang w:eastAsia="en-GB"/>
              </w:rPr>
            </w:pPr>
            <w:ins w:id="461" w:author="Mamdoh Shahin" w:date="2023-05-03T17:14:00Z">
              <w:r w:rsidRPr="00701290">
                <w:rPr>
                  <w:rFonts w:ascii="Arial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2388" w14:textId="77777777" w:rsidR="00D97C51" w:rsidRPr="00701290" w:rsidRDefault="00D97C51" w:rsidP="00701290">
            <w:pPr>
              <w:spacing w:after="0"/>
              <w:rPr>
                <w:ins w:id="462" w:author="Mamdoh Shahin" w:date="2023-05-03T17:14:00Z"/>
                <w:rFonts w:ascii="Arial" w:hAnsi="Arial"/>
                <w:sz w:val="18"/>
                <w:lang w:eastAsia="en-GB"/>
              </w:rPr>
            </w:pPr>
            <w:ins w:id="463" w:author="Mamdoh Shahin" w:date="2023-05-03T17:14:00Z">
              <w:r w:rsidRPr="00701290"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90A6" w14:textId="1F8BA295" w:rsidR="00481455" w:rsidRPr="00701290" w:rsidRDefault="00481455" w:rsidP="00481455">
            <w:pPr>
              <w:spacing w:after="0"/>
              <w:rPr>
                <w:ins w:id="464" w:author="Mamdoh Shahin" w:date="2023-05-12T13:45:00Z"/>
                <w:rFonts w:ascii="Arial" w:hAnsi="Arial" w:cs="Arial"/>
                <w:sz w:val="18"/>
                <w:szCs w:val="18"/>
                <w:lang w:eastAsia="en-GB"/>
              </w:rPr>
            </w:pPr>
            <w:ins w:id="465" w:author="Mamdoh Shahin" w:date="2023-05-12T13:45:00Z">
              <w:r w:rsidRPr="00677571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Indicates the Network slice for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which the NSACF</w:t>
              </w:r>
              <w:r w:rsidRPr="00677571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shall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update the maximum number of registered UEs number and/or the maximum number of PDU sessions.</w:t>
              </w:r>
            </w:ins>
          </w:p>
          <w:p w14:paraId="70EAA0DD" w14:textId="61B4E6B3" w:rsidR="00D97C51" w:rsidRPr="00701290" w:rsidRDefault="00481455" w:rsidP="00481455">
            <w:pPr>
              <w:spacing w:after="0"/>
              <w:rPr>
                <w:ins w:id="466" w:author="Mamdoh Shahin" w:date="2023-05-03T17:14:00Z"/>
                <w:rFonts w:ascii="Arial" w:hAnsi="Arial" w:cs="Arial"/>
                <w:sz w:val="18"/>
                <w:szCs w:val="18"/>
                <w:lang w:eastAsia="en-GB"/>
              </w:rPr>
            </w:pPr>
            <w:ins w:id="467" w:author="Mamdoh Shahin" w:date="2023-05-12T13:45:00Z">
              <w:r w:rsidRPr="00701290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It shall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indicate</w:t>
              </w:r>
              <w:r w:rsidRPr="00701290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S-NSSAI in serving PLMN or the mapped S-NSSAI in home PLMN.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3C03" w14:textId="77777777" w:rsidR="00D97C51" w:rsidRPr="00D97C51" w:rsidRDefault="00D97C51" w:rsidP="00D97C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8" w:author="Mamdoh Shahin" w:date="2023-05-03T17:14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D97C51" w:rsidRPr="00D97C51" w14:paraId="3A6C2C8B" w14:textId="77777777" w:rsidTr="006C3546">
        <w:trPr>
          <w:jc w:val="center"/>
          <w:ins w:id="469" w:author="Mamdoh Shahin" w:date="2023-05-03T17:1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FF72" w14:textId="620776AF" w:rsidR="00D97C51" w:rsidRPr="00701290" w:rsidRDefault="00BF5E57" w:rsidP="00701290">
            <w:pPr>
              <w:spacing w:after="0"/>
              <w:rPr>
                <w:ins w:id="470" w:author="Mamdoh Shahin" w:date="2023-05-03T17:14:00Z"/>
                <w:rFonts w:ascii="Arial" w:hAnsi="Arial"/>
                <w:sz w:val="18"/>
                <w:lang w:eastAsia="en-GB"/>
              </w:rPr>
            </w:pPr>
            <w:bookmarkStart w:id="471" w:name="_Hlk134086863"/>
            <w:ins w:id="472" w:author="Mamdoh Shahin" w:date="2023-05-03T18:28:00Z">
              <w:r w:rsidRPr="00701290">
                <w:rPr>
                  <w:rFonts w:ascii="Arial" w:hAnsi="Arial"/>
                  <w:sz w:val="18"/>
                  <w:lang w:eastAsia="en-GB"/>
                </w:rPr>
                <w:t>maxUesNumber</w:t>
              </w:r>
            </w:ins>
            <w:bookmarkEnd w:id="471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7900" w14:textId="2B66C234" w:rsidR="00D97C51" w:rsidRPr="00701290" w:rsidRDefault="00D97C51" w:rsidP="00701290">
            <w:pPr>
              <w:spacing w:after="0"/>
              <w:rPr>
                <w:ins w:id="473" w:author="Mamdoh Shahin" w:date="2023-05-03T17:14:00Z"/>
                <w:rFonts w:ascii="Arial" w:hAnsi="Arial"/>
                <w:sz w:val="18"/>
                <w:lang w:eastAsia="en-GB"/>
              </w:rPr>
            </w:pPr>
            <w:ins w:id="474" w:author="Mamdoh Shahin" w:date="2023-05-03T17:18:00Z">
              <w:r w:rsidRPr="00701290">
                <w:rPr>
                  <w:rFonts w:ascii="Arial" w:hAnsi="Arial"/>
                  <w:sz w:val="18"/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E4DE" w14:textId="4FC064C9" w:rsidR="00D97C51" w:rsidRPr="00701290" w:rsidRDefault="00B524BE" w:rsidP="00701290">
            <w:pPr>
              <w:spacing w:after="0"/>
              <w:rPr>
                <w:ins w:id="475" w:author="Mamdoh Shahin" w:date="2023-05-03T17:14:00Z"/>
                <w:rFonts w:ascii="Arial" w:hAnsi="Arial"/>
                <w:sz w:val="18"/>
                <w:lang w:eastAsia="en-GB"/>
              </w:rPr>
            </w:pPr>
            <w:ins w:id="476" w:author="Mamdoh Shahin" w:date="2023-05-03T18:34:00Z">
              <w:r w:rsidRPr="00701290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F9C1" w14:textId="20F92E99" w:rsidR="00D97C51" w:rsidRPr="00701290" w:rsidRDefault="00C565C8" w:rsidP="00701290">
            <w:pPr>
              <w:spacing w:after="0"/>
              <w:rPr>
                <w:ins w:id="477" w:author="Mamdoh Shahin" w:date="2023-05-03T17:14:00Z"/>
                <w:rFonts w:ascii="Arial" w:hAnsi="Arial"/>
                <w:sz w:val="18"/>
                <w:lang w:eastAsia="en-GB"/>
              </w:rPr>
            </w:pPr>
            <w:ins w:id="478" w:author="Mamdoh Shahin" w:date="2023-05-03T18:35:00Z">
              <w:r w:rsidRPr="00701290">
                <w:rPr>
                  <w:rFonts w:ascii="Arial" w:hAnsi="Arial"/>
                  <w:sz w:val="18"/>
                  <w:lang w:eastAsia="zh-CN"/>
                </w:rPr>
                <w:t>0..</w:t>
              </w:r>
            </w:ins>
            <w:ins w:id="479" w:author="Mamdoh Shahin" w:date="2023-05-03T17:14:00Z">
              <w:r w:rsidR="00D97C51" w:rsidRPr="00701290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596A" w14:textId="0BDED9D9" w:rsidR="00D97C51" w:rsidRPr="00701290" w:rsidRDefault="00701290" w:rsidP="00701290">
            <w:pPr>
              <w:spacing w:after="0"/>
              <w:rPr>
                <w:ins w:id="480" w:author="Mamdoh Shahin" w:date="2023-05-03T17:14:00Z"/>
                <w:rFonts w:ascii="Arial" w:hAnsi="Arial" w:cs="Arial"/>
                <w:sz w:val="18"/>
                <w:szCs w:val="18"/>
                <w:lang w:eastAsia="en-GB"/>
              </w:rPr>
            </w:pPr>
            <w:ins w:id="481" w:author="Mamdoh Shahin" w:date="2023-05-10T21:03:00Z">
              <w:r w:rsidRPr="00701290">
                <w:rPr>
                  <w:rFonts w:ascii="Arial" w:hAnsi="Arial" w:cs="Arial"/>
                  <w:sz w:val="18"/>
                  <w:szCs w:val="18"/>
                  <w:lang w:eastAsia="en-GB"/>
                </w:rPr>
                <w:t>Indicates the updated maximum number of registered UEs of the S-NSSAI, that the NSACF can use.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03B5" w14:textId="77777777" w:rsidR="00D97C51" w:rsidRPr="00D97C51" w:rsidRDefault="00D97C51" w:rsidP="00D97C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2" w:author="Mamdoh Shahin" w:date="2023-05-03T17:14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D97C51" w:rsidRPr="00D97C51" w14:paraId="32BBE957" w14:textId="77777777" w:rsidTr="006C3546">
        <w:trPr>
          <w:jc w:val="center"/>
          <w:ins w:id="483" w:author="Mamdoh Shahin" w:date="2023-05-03T17:1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7B3D" w14:textId="75F855FD" w:rsidR="00D97C51" w:rsidRPr="00701290" w:rsidRDefault="00BF5E57" w:rsidP="00701290">
            <w:pPr>
              <w:spacing w:after="0"/>
              <w:rPr>
                <w:ins w:id="484" w:author="Mamdoh Shahin" w:date="2023-05-03T17:17:00Z"/>
                <w:rFonts w:ascii="Arial" w:hAnsi="Arial"/>
                <w:sz w:val="18"/>
                <w:lang w:eastAsia="en-GB"/>
              </w:rPr>
            </w:pPr>
            <w:bookmarkStart w:id="485" w:name="_Hlk134086880"/>
            <w:ins w:id="486" w:author="Mamdoh Shahin" w:date="2023-05-03T18:28:00Z">
              <w:r w:rsidRPr="00701290">
                <w:rPr>
                  <w:rFonts w:ascii="Arial" w:hAnsi="Arial"/>
                  <w:sz w:val="18"/>
                  <w:lang w:eastAsia="en-GB"/>
                </w:rPr>
                <w:t>maxPdusNumber</w:t>
              </w:r>
            </w:ins>
            <w:bookmarkEnd w:id="485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B58A" w14:textId="3D7D8D61" w:rsidR="00D97C51" w:rsidRPr="00701290" w:rsidRDefault="00D97C51" w:rsidP="00701290">
            <w:pPr>
              <w:spacing w:after="0"/>
              <w:rPr>
                <w:ins w:id="487" w:author="Mamdoh Shahin" w:date="2023-05-03T17:17:00Z"/>
                <w:rFonts w:ascii="Arial" w:hAnsi="Arial"/>
                <w:sz w:val="18"/>
                <w:lang w:eastAsia="zh-CN"/>
              </w:rPr>
            </w:pPr>
            <w:ins w:id="488" w:author="Mamdoh Shahin" w:date="2023-05-03T17:18:00Z">
              <w:r w:rsidRPr="00701290">
                <w:rPr>
                  <w:rFonts w:ascii="Arial" w:hAnsi="Arial"/>
                  <w:sz w:val="18"/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5BED" w14:textId="55C13C74" w:rsidR="00D97C51" w:rsidRPr="00701290" w:rsidRDefault="00B524BE" w:rsidP="00701290">
            <w:pPr>
              <w:spacing w:after="0"/>
              <w:rPr>
                <w:ins w:id="489" w:author="Mamdoh Shahin" w:date="2023-05-03T17:17:00Z"/>
                <w:rFonts w:ascii="Arial" w:hAnsi="Arial"/>
                <w:sz w:val="18"/>
                <w:lang w:eastAsia="zh-CN"/>
              </w:rPr>
            </w:pPr>
            <w:ins w:id="490" w:author="Mamdoh Shahin" w:date="2023-05-03T18:35:00Z">
              <w:r w:rsidRPr="00701290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8968" w14:textId="564AB27A" w:rsidR="00D97C51" w:rsidRPr="00701290" w:rsidRDefault="00C565C8" w:rsidP="00701290">
            <w:pPr>
              <w:spacing w:after="0"/>
              <w:rPr>
                <w:ins w:id="491" w:author="Mamdoh Shahin" w:date="2023-05-03T17:17:00Z"/>
                <w:rFonts w:ascii="Arial" w:hAnsi="Arial"/>
                <w:sz w:val="18"/>
                <w:lang w:eastAsia="zh-CN"/>
              </w:rPr>
            </w:pPr>
            <w:ins w:id="492" w:author="Mamdoh Shahin" w:date="2023-05-03T18:35:00Z">
              <w:r w:rsidRPr="00701290">
                <w:rPr>
                  <w:rFonts w:ascii="Arial" w:hAnsi="Arial"/>
                  <w:sz w:val="18"/>
                  <w:lang w:eastAsia="zh-CN"/>
                </w:rPr>
                <w:t>0..</w:t>
              </w:r>
            </w:ins>
            <w:ins w:id="493" w:author="Mamdoh Shahin" w:date="2023-05-03T17:18:00Z">
              <w:r w:rsidR="00D97C51" w:rsidRPr="00701290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53B8" w14:textId="599A2014" w:rsidR="00D97C51" w:rsidRPr="00701290" w:rsidRDefault="00701290" w:rsidP="00701290">
            <w:pPr>
              <w:spacing w:after="0"/>
              <w:rPr>
                <w:ins w:id="494" w:author="Mamdoh Shahin" w:date="2023-05-03T17:17:00Z"/>
                <w:rFonts w:ascii="Arial" w:hAnsi="Arial" w:cs="Arial"/>
                <w:sz w:val="18"/>
                <w:szCs w:val="18"/>
                <w:lang w:eastAsia="zh-CN"/>
              </w:rPr>
            </w:pPr>
            <w:ins w:id="495" w:author="Mamdoh Shahin" w:date="2023-05-10T21:04:00Z">
              <w:r w:rsidRPr="00701290">
                <w:rPr>
                  <w:rFonts w:ascii="Arial" w:hAnsi="Arial" w:cs="Arial"/>
                  <w:sz w:val="18"/>
                  <w:szCs w:val="18"/>
                  <w:lang w:eastAsia="zh-CN"/>
                </w:rPr>
                <w:t>Indicates the updated maximum number of PDU Sessions of the S-NSSAI, that the NSACF can use.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73C3" w14:textId="77777777" w:rsidR="00D97C51" w:rsidRPr="00D97C51" w:rsidRDefault="00D97C51" w:rsidP="00D97C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6" w:author="Mamdoh Shahin" w:date="2023-05-03T17:17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</w:tbl>
    <w:p w14:paraId="62F598A6" w14:textId="77777777" w:rsidR="00D97C51" w:rsidRPr="00D97C51" w:rsidRDefault="00D97C51" w:rsidP="00D97C51">
      <w:pPr>
        <w:overflowPunct w:val="0"/>
        <w:autoSpaceDE w:val="0"/>
        <w:autoSpaceDN w:val="0"/>
        <w:adjustRightInd w:val="0"/>
        <w:textAlignment w:val="baseline"/>
        <w:rPr>
          <w:ins w:id="497" w:author="Mamdoh Shahin" w:date="2023-05-03T17:14:00Z"/>
          <w:lang w:val="en-US" w:eastAsia="en-GB"/>
        </w:rPr>
      </w:pPr>
    </w:p>
    <w:p w14:paraId="74E52BAE" w14:textId="63326E36" w:rsidR="00956B8A" w:rsidRPr="006B5418" w:rsidRDefault="00956B8A" w:rsidP="008714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E35BEB" w14:textId="77777777" w:rsidR="00956B8A" w:rsidRDefault="00956B8A">
      <w:pPr>
        <w:rPr>
          <w:noProof/>
        </w:rPr>
      </w:pPr>
    </w:p>
    <w:p w14:paraId="45BA4146" w14:textId="77777777" w:rsidR="00F66227" w:rsidRPr="00127E7B" w:rsidRDefault="00F66227" w:rsidP="00F66227">
      <w:pPr>
        <w:pStyle w:val="Heading3"/>
      </w:pPr>
      <w:bookmarkStart w:id="498" w:name="_Toc70325148"/>
      <w:bookmarkStart w:id="499" w:name="_Toc81226720"/>
      <w:bookmarkStart w:id="500" w:name="_Toc93869013"/>
      <w:bookmarkStart w:id="501" w:name="_Toc130831315"/>
      <w:r w:rsidRPr="00127E7B">
        <w:t>6.1.8</w:t>
      </w:r>
      <w:r w:rsidRPr="00127E7B">
        <w:tab/>
        <w:t>Feature negotiation</w:t>
      </w:r>
      <w:bookmarkEnd w:id="498"/>
      <w:bookmarkEnd w:id="499"/>
      <w:bookmarkEnd w:id="500"/>
      <w:bookmarkEnd w:id="501"/>
    </w:p>
    <w:p w14:paraId="1566F578" w14:textId="77777777" w:rsidR="00F66227" w:rsidRDefault="00F66227" w:rsidP="00F66227">
      <w:pPr>
        <w:rPr>
          <w:ins w:id="502" w:author="Mamdoh Shahin" w:date="2023-05-11T16:13:00Z"/>
        </w:rPr>
      </w:pPr>
      <w:r w:rsidRPr="00127E7B">
        <w:t xml:space="preserve">The optional features in table 6.1.8-1 are defined for the </w:t>
      </w:r>
      <w:bookmarkStart w:id="503" w:name="_Hlk134714122"/>
      <w:r w:rsidRPr="00127E7B">
        <w:t>Nnsacf_NSAC</w:t>
      </w:r>
      <w:r w:rsidRPr="00127E7B">
        <w:rPr>
          <w:lang w:eastAsia="zh-CN"/>
        </w:rPr>
        <w:t xml:space="preserve"> </w:t>
      </w:r>
      <w:bookmarkEnd w:id="503"/>
      <w:r w:rsidRPr="00127E7B">
        <w:rPr>
          <w:lang w:eastAsia="zh-CN"/>
        </w:rPr>
        <w:t xml:space="preserve">API. They shall be negotiated using the </w:t>
      </w:r>
      <w:r w:rsidRPr="00127E7B">
        <w:t>extensibility mechanism defined in clause 6.6 of 3GPP TS 29.500 [4].</w:t>
      </w:r>
    </w:p>
    <w:p w14:paraId="5B183B3F" w14:textId="559DCCAF" w:rsidR="0009226D" w:rsidRPr="003B2883" w:rsidRDefault="0009226D" w:rsidP="0009226D">
      <w:pPr>
        <w:rPr>
          <w:ins w:id="504" w:author="Mamdoh Shahin" w:date="2023-05-11T16:13:00Z"/>
          <w:lang w:val="en-US"/>
        </w:rPr>
      </w:pPr>
      <w:ins w:id="505" w:author="Mamdoh Shahin" w:date="2023-05-11T16:13:00Z">
        <w:r w:rsidRPr="003B2883">
          <w:rPr>
            <w:lang w:val="en-US"/>
          </w:rPr>
          <w:t xml:space="preserve">The syntax of the supportedFeatures attribute is defined in </w:t>
        </w:r>
        <w:r>
          <w:rPr>
            <w:lang w:val="en-US"/>
          </w:rPr>
          <w:t>clause</w:t>
        </w:r>
        <w:r w:rsidRPr="003B2883">
          <w:rPr>
            <w:lang w:val="en-US"/>
          </w:rPr>
          <w:t xml:space="preserve"> 5.2.2 of</w:t>
        </w:r>
        <w:r>
          <w:rPr>
            <w:lang w:val="en-US"/>
          </w:rPr>
          <w:t xml:space="preserve"> 3GPP TS </w:t>
        </w:r>
        <w:r w:rsidRPr="003B2883">
          <w:rPr>
            <w:lang w:val="en-US"/>
          </w:rPr>
          <w:t>29.571</w:t>
        </w:r>
        <w:r>
          <w:rPr>
            <w:lang w:val="en-US"/>
          </w:rPr>
          <w:t> </w:t>
        </w:r>
        <w:r w:rsidRPr="003B2883">
          <w:rPr>
            <w:lang w:val="en-US"/>
          </w:rPr>
          <w:t>[</w:t>
        </w:r>
        <w:r>
          <w:rPr>
            <w:lang w:val="en-US"/>
          </w:rPr>
          <w:t>16</w:t>
        </w:r>
        <w:r w:rsidRPr="003B2883">
          <w:rPr>
            <w:lang w:val="en-US"/>
          </w:rPr>
          <w:t>].</w:t>
        </w:r>
      </w:ins>
    </w:p>
    <w:p w14:paraId="2113AE08" w14:textId="05203616" w:rsidR="0009226D" w:rsidRDefault="0009226D" w:rsidP="0009226D">
      <w:pPr>
        <w:rPr>
          <w:ins w:id="506" w:author="Mamdoh Shahin" w:date="2023-05-11T16:13:00Z"/>
        </w:rPr>
      </w:pPr>
      <w:ins w:id="507" w:author="Mamdoh Shahin" w:date="2023-05-11T16:13:00Z">
        <w:r w:rsidRPr="003B2883">
          <w:rPr>
            <w:lang w:val="en-US"/>
          </w:rPr>
          <w:t xml:space="preserve">The following features are defined for the </w:t>
        </w:r>
      </w:ins>
      <w:ins w:id="508" w:author="Mamdoh Shahin" w:date="2023-05-11T16:14:00Z">
        <w:r w:rsidR="00AA050C" w:rsidRPr="00AA050C">
          <w:rPr>
            <w:lang w:val="en-US"/>
          </w:rPr>
          <w:t xml:space="preserve">Nnsacf_NSAC </w:t>
        </w:r>
      </w:ins>
      <w:ins w:id="509" w:author="Mamdoh Shahin" w:date="2023-05-11T16:13:00Z">
        <w:r w:rsidRPr="003B2883">
          <w:rPr>
            <w:lang w:val="en-US"/>
          </w:rPr>
          <w:t>service.</w:t>
        </w:r>
      </w:ins>
    </w:p>
    <w:p w14:paraId="0B56702A" w14:textId="77777777" w:rsidR="0009226D" w:rsidRPr="00127E7B" w:rsidRDefault="0009226D" w:rsidP="00F66227"/>
    <w:p w14:paraId="29E3CAAC" w14:textId="77777777" w:rsidR="00F66227" w:rsidRPr="00127E7B" w:rsidRDefault="00F66227" w:rsidP="00F66227">
      <w:pPr>
        <w:pStyle w:val="TH"/>
      </w:pPr>
      <w:r w:rsidRPr="00127E7B">
        <w:t>Table 6.1.8-1: Supported Features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78"/>
        <w:gridCol w:w="1936"/>
        <w:gridCol w:w="567"/>
        <w:gridCol w:w="5948"/>
      </w:tblGrid>
      <w:tr w:rsidR="006A1DF7" w:rsidRPr="00127E7B" w14:paraId="5B58F376" w14:textId="77777777" w:rsidTr="006A1DF7">
        <w:trPr>
          <w:jc w:val="center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E2E64D" w14:textId="77777777" w:rsidR="006A1DF7" w:rsidRPr="00127E7B" w:rsidRDefault="006A1DF7" w:rsidP="006C3546">
            <w:pPr>
              <w:pStyle w:val="TAH"/>
            </w:pPr>
            <w:r w:rsidRPr="00127E7B">
              <w:t>Feature number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A9EC30" w14:textId="77777777" w:rsidR="006A1DF7" w:rsidRPr="00127E7B" w:rsidRDefault="006A1DF7" w:rsidP="006C3546">
            <w:pPr>
              <w:pStyle w:val="TAH"/>
            </w:pPr>
            <w:r w:rsidRPr="00127E7B">
              <w:t>Feature Name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D96A49" w14:textId="5161ADB8" w:rsidR="006A1DF7" w:rsidRPr="00127E7B" w:rsidRDefault="006A1DF7" w:rsidP="006C3546">
            <w:pPr>
              <w:pStyle w:val="TAH"/>
            </w:pPr>
            <w:ins w:id="510" w:author="Mamdoh Shahin" w:date="2023-05-12T13:51:00Z">
              <w:r>
                <w:t>M/O</w:t>
              </w:r>
            </w:ins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D6F3F0" w14:textId="1902E35F" w:rsidR="006A1DF7" w:rsidRPr="00127E7B" w:rsidRDefault="006A1DF7" w:rsidP="006C3546">
            <w:pPr>
              <w:pStyle w:val="TAH"/>
            </w:pPr>
            <w:r w:rsidRPr="00127E7B">
              <w:t>Description</w:t>
            </w:r>
          </w:p>
        </w:tc>
      </w:tr>
      <w:tr w:rsidR="006A1DF7" w:rsidRPr="00127E7B" w14:paraId="16841137" w14:textId="77777777" w:rsidTr="006A1DF7">
        <w:trPr>
          <w:jc w:val="center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D553" w14:textId="6A0249C5" w:rsidR="006A1DF7" w:rsidRPr="00127E7B" w:rsidRDefault="006A1DF7" w:rsidP="006C3546">
            <w:pPr>
              <w:pStyle w:val="TAL"/>
            </w:pPr>
            <w:ins w:id="511" w:author="Mamdoh Shahin" w:date="2023-05-03T18:56:00Z">
              <w:r>
                <w:t>X</w:t>
              </w:r>
            </w:ins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BABA" w14:textId="6A248441" w:rsidR="006A1DF7" w:rsidRPr="00127E7B" w:rsidRDefault="006A1DF7" w:rsidP="006C3546">
            <w:pPr>
              <w:pStyle w:val="TAL"/>
            </w:pPr>
            <w:ins w:id="512" w:author="Mamdoh Shahin" w:date="2023-05-03T18:56:00Z">
              <w:r>
                <w:t>HNSAC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A727" w14:textId="42FEA127" w:rsidR="006A1DF7" w:rsidRPr="00200C13" w:rsidRDefault="006A1DF7" w:rsidP="006C3546">
            <w:pPr>
              <w:pStyle w:val="TAL"/>
              <w:rPr>
                <w:rFonts w:cs="Arial"/>
                <w:szCs w:val="18"/>
              </w:rPr>
            </w:pPr>
            <w:ins w:id="513" w:author="Mamdoh Shahin" w:date="2023-05-12T13:51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5A55" w14:textId="5D3D28A8" w:rsidR="006A1DF7" w:rsidRDefault="006A1DF7" w:rsidP="006C3546">
            <w:pPr>
              <w:pStyle w:val="TAL"/>
              <w:rPr>
                <w:ins w:id="514" w:author="Mamdoh Shahin" w:date="2023-05-03T18:57:00Z"/>
                <w:rFonts w:cs="Arial"/>
                <w:szCs w:val="18"/>
              </w:rPr>
            </w:pPr>
            <w:ins w:id="515" w:author="Mamdoh Shahin" w:date="2023-05-03T18:56:00Z">
              <w:r w:rsidRPr="00200C13">
                <w:rPr>
                  <w:rFonts w:cs="Arial"/>
                  <w:szCs w:val="18"/>
                </w:rPr>
                <w:t>Hierarchical N</w:t>
              </w:r>
            </w:ins>
            <w:ins w:id="516" w:author="Mamdoh Shahin" w:date="2023-05-03T19:01:00Z">
              <w:r>
                <w:rPr>
                  <w:rFonts w:cs="Arial"/>
                  <w:szCs w:val="18"/>
                </w:rPr>
                <w:t xml:space="preserve">etwork </w:t>
              </w:r>
            </w:ins>
            <w:ins w:id="517" w:author="Mamdoh Shahin" w:date="2023-05-03T18:56:00Z">
              <w:r w:rsidRPr="00200C13">
                <w:rPr>
                  <w:rFonts w:cs="Arial"/>
                  <w:szCs w:val="18"/>
                </w:rPr>
                <w:t>S</w:t>
              </w:r>
            </w:ins>
            <w:ins w:id="518" w:author="Mamdoh Shahin" w:date="2023-05-03T19:01:00Z">
              <w:r>
                <w:rPr>
                  <w:rFonts w:cs="Arial"/>
                  <w:szCs w:val="18"/>
                </w:rPr>
                <w:t xml:space="preserve">lice </w:t>
              </w:r>
            </w:ins>
            <w:ins w:id="519" w:author="Mamdoh Shahin" w:date="2023-05-03T18:56:00Z">
              <w:r w:rsidRPr="00200C13">
                <w:rPr>
                  <w:rFonts w:cs="Arial"/>
                  <w:szCs w:val="18"/>
                </w:rPr>
                <w:t>A</w:t>
              </w:r>
            </w:ins>
            <w:ins w:id="520" w:author="Mamdoh Shahin" w:date="2023-05-03T19:01:00Z">
              <w:r>
                <w:rPr>
                  <w:rFonts w:cs="Arial"/>
                  <w:szCs w:val="18"/>
                </w:rPr>
                <w:t xml:space="preserve">dmission </w:t>
              </w:r>
            </w:ins>
            <w:ins w:id="521" w:author="Mamdoh Shahin" w:date="2023-05-03T18:56:00Z">
              <w:r w:rsidRPr="00200C13">
                <w:rPr>
                  <w:rFonts w:cs="Arial"/>
                  <w:szCs w:val="18"/>
                </w:rPr>
                <w:t>C</w:t>
              </w:r>
            </w:ins>
            <w:ins w:id="522" w:author="Mamdoh Shahin" w:date="2023-05-03T19:01:00Z">
              <w:r>
                <w:rPr>
                  <w:rFonts w:cs="Arial"/>
                  <w:szCs w:val="18"/>
                </w:rPr>
                <w:t>ontrol</w:t>
              </w:r>
            </w:ins>
          </w:p>
          <w:p w14:paraId="455FA5EC" w14:textId="77777777" w:rsidR="006A1DF7" w:rsidRDefault="006A1DF7" w:rsidP="006C3546">
            <w:pPr>
              <w:pStyle w:val="TAL"/>
              <w:rPr>
                <w:ins w:id="523" w:author="Mamdoh Shahin" w:date="2023-05-03T18:57:00Z"/>
                <w:rFonts w:cs="Arial"/>
                <w:szCs w:val="18"/>
              </w:rPr>
            </w:pPr>
          </w:p>
          <w:p w14:paraId="11FC48DD" w14:textId="5145AE51" w:rsidR="006A1DF7" w:rsidRPr="00127E7B" w:rsidRDefault="006A1DF7" w:rsidP="006C3546">
            <w:pPr>
              <w:pStyle w:val="TAL"/>
              <w:rPr>
                <w:rFonts w:cs="Arial"/>
                <w:szCs w:val="18"/>
              </w:rPr>
            </w:pPr>
            <w:ins w:id="524" w:author="Mamdoh Shahin" w:date="2023-05-03T18:57:00Z">
              <w:r>
                <w:rPr>
                  <w:rFonts w:cs="Arial"/>
                  <w:szCs w:val="18"/>
                </w:rPr>
                <w:t xml:space="preserve">An NF Service Consumer and the NSACF support this feature </w:t>
              </w:r>
            </w:ins>
            <w:ins w:id="525" w:author="Mamdoh Shahin" w:date="2023-05-03T18:58:00Z">
              <w:r>
                <w:rPr>
                  <w:rFonts w:eastAsiaTheme="minorEastAsia"/>
                  <w:lang w:val="en-US"/>
                </w:rPr>
                <w:t xml:space="preserve">shall support handling of </w:t>
              </w:r>
            </w:ins>
            <w:ins w:id="526" w:author="Mamdoh Shahin" w:date="2023-05-03T18:59:00Z">
              <w:r w:rsidRPr="00200C13">
                <w:rPr>
                  <w:rFonts w:cs="Arial"/>
                  <w:szCs w:val="18"/>
                </w:rPr>
                <w:t>Hierarchical NSACF</w:t>
              </w:r>
              <w:r>
                <w:rPr>
                  <w:rFonts w:eastAsiaTheme="minorEastAsia"/>
                  <w:lang w:val="en-US"/>
                </w:rPr>
                <w:t xml:space="preserve"> procedures </w:t>
              </w:r>
            </w:ins>
            <w:ins w:id="527" w:author="Mamdoh Shahin" w:date="2023-05-03T18:58:00Z">
              <w:r>
                <w:rPr>
                  <w:rFonts w:eastAsiaTheme="minorEastAsia"/>
                  <w:lang w:val="en-US"/>
                </w:rPr>
                <w:t>as specified in clause </w:t>
              </w:r>
            </w:ins>
            <w:ins w:id="528" w:author="Mamdoh Shahin" w:date="2023-05-03T19:00:00Z">
              <w:r w:rsidRPr="00CD219C">
                <w:rPr>
                  <w:rFonts w:eastAsiaTheme="minorEastAsia"/>
                  <w:lang w:val="en-US"/>
                </w:rPr>
                <w:t>4.2.11.2a and clause</w:t>
              </w:r>
              <w:r>
                <w:rPr>
                  <w:rFonts w:eastAsiaTheme="minorEastAsia"/>
                  <w:lang w:val="en-US"/>
                </w:rPr>
                <w:t> </w:t>
              </w:r>
              <w:r w:rsidRPr="00CD219C">
                <w:rPr>
                  <w:rFonts w:eastAsiaTheme="minorEastAsia"/>
                  <w:lang w:val="en-US"/>
                </w:rPr>
                <w:t xml:space="preserve">4.2.11.4a </w:t>
              </w:r>
            </w:ins>
            <w:ins w:id="529" w:author="Mamdoh Shahin" w:date="2023-05-03T18:58:00Z">
              <w:r>
                <w:rPr>
                  <w:rFonts w:eastAsiaTheme="minorEastAsia"/>
                  <w:lang w:val="en-US"/>
                </w:rPr>
                <w:t>of 3GPP TS 23.50</w:t>
              </w:r>
            </w:ins>
            <w:ins w:id="530" w:author="Mamdoh Shahin" w:date="2023-05-03T18:59:00Z">
              <w:r>
                <w:rPr>
                  <w:rFonts w:eastAsiaTheme="minorEastAsia"/>
                  <w:lang w:val="en-US"/>
                </w:rPr>
                <w:t>2</w:t>
              </w:r>
            </w:ins>
            <w:ins w:id="531" w:author="Mamdoh Shahin" w:date="2023-05-03T18:58:00Z">
              <w:r>
                <w:rPr>
                  <w:rFonts w:eastAsiaTheme="minorEastAsia"/>
                  <w:lang w:val="en-US"/>
                </w:rPr>
                <w:t> [</w:t>
              </w:r>
            </w:ins>
            <w:ins w:id="532" w:author="Mamdoh Shahin" w:date="2023-05-03T18:59:00Z">
              <w:r>
                <w:rPr>
                  <w:rFonts w:eastAsiaTheme="minorEastAsia"/>
                  <w:lang w:val="en-US"/>
                </w:rPr>
                <w:t>3</w:t>
              </w:r>
            </w:ins>
            <w:ins w:id="533" w:author="Mamdoh Shahin" w:date="2023-05-03T18:58:00Z">
              <w:r>
                <w:rPr>
                  <w:rFonts w:eastAsiaTheme="minorEastAsia"/>
                  <w:lang w:val="en-US"/>
                </w:rPr>
                <w:t>].</w:t>
              </w:r>
            </w:ins>
          </w:p>
        </w:tc>
      </w:tr>
      <w:tr w:rsidR="006A1DF7" w:rsidRPr="00127E7B" w14:paraId="451317FE" w14:textId="77777777" w:rsidTr="007A7755">
        <w:trPr>
          <w:jc w:val="center"/>
          <w:ins w:id="534" w:author="Mamdoh Shahin" w:date="2023-05-11T15:58:00Z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9C16" w14:textId="17B1BFA8" w:rsidR="006A1DF7" w:rsidRDefault="006A1DF7" w:rsidP="003903EA">
            <w:pPr>
              <w:pStyle w:val="TAL"/>
              <w:rPr>
                <w:ins w:id="535" w:author="Mamdoh Shahin" w:date="2023-05-11T15:59:00Z"/>
                <w:bCs/>
              </w:rPr>
            </w:pPr>
            <w:ins w:id="536" w:author="Mamdoh Shahin" w:date="2023-05-11T15:59:00Z">
              <w:r>
                <w:t>Feature number: The order number of the feature within the s</w:t>
              </w:r>
              <w:r>
                <w:rPr>
                  <w:bCs/>
                </w:rPr>
                <w:t>upportedFeatures attribute (starting with 1).</w:t>
              </w:r>
            </w:ins>
          </w:p>
          <w:p w14:paraId="61DAE1F0" w14:textId="77777777" w:rsidR="006A1DF7" w:rsidRDefault="006A1DF7" w:rsidP="003903EA">
            <w:pPr>
              <w:pStyle w:val="TAL"/>
              <w:rPr>
                <w:ins w:id="537" w:author="Mamdoh Shahin" w:date="2023-05-11T15:59:00Z"/>
                <w:bCs/>
              </w:rPr>
            </w:pPr>
            <w:ins w:id="538" w:author="Mamdoh Shahin" w:date="2023-05-11T15:59:00Z">
              <w:r>
                <w:rPr>
                  <w:bCs/>
                </w:rPr>
                <w:t>Feature: A short name that can be used to refer to the bit and to the feature.</w:t>
              </w:r>
            </w:ins>
          </w:p>
          <w:p w14:paraId="251AAE3F" w14:textId="77777777" w:rsidR="006A1DF7" w:rsidRDefault="006A1DF7" w:rsidP="003903EA">
            <w:pPr>
              <w:pStyle w:val="TAL"/>
              <w:rPr>
                <w:ins w:id="539" w:author="Mamdoh Shahin" w:date="2023-05-11T15:59:00Z"/>
                <w:bCs/>
              </w:rPr>
            </w:pPr>
            <w:ins w:id="540" w:author="Mamdoh Shahin" w:date="2023-05-11T15:59:00Z">
              <w:r>
                <w:rPr>
                  <w:bCs/>
                </w:rPr>
                <w:t>M/O: Defines if the implementation of the feature is mandatory (</w:t>
              </w:r>
              <w:r>
                <w:t>"</w:t>
              </w:r>
              <w:r>
                <w:rPr>
                  <w:bCs/>
                </w:rPr>
                <w:t>M</w:t>
              </w:r>
              <w:r>
                <w:t>"</w:t>
              </w:r>
              <w:r>
                <w:rPr>
                  <w:bCs/>
                </w:rPr>
                <w:t>) or optional (</w:t>
              </w:r>
              <w:r>
                <w:t>"</w:t>
              </w:r>
              <w:r>
                <w:rPr>
                  <w:bCs/>
                </w:rPr>
                <w:t>O</w:t>
              </w:r>
              <w:r>
                <w:t>"</w:t>
              </w:r>
              <w:r>
                <w:rPr>
                  <w:bCs/>
                </w:rPr>
                <w:t>).</w:t>
              </w:r>
            </w:ins>
          </w:p>
          <w:p w14:paraId="636F6F70" w14:textId="0B9B7C9C" w:rsidR="006A1DF7" w:rsidRPr="00200C13" w:rsidRDefault="006A1DF7" w:rsidP="003903EA">
            <w:pPr>
              <w:pStyle w:val="TAL"/>
              <w:rPr>
                <w:ins w:id="541" w:author="Mamdoh Shahin" w:date="2023-05-11T15:58:00Z"/>
                <w:rFonts w:cs="Arial"/>
                <w:szCs w:val="18"/>
              </w:rPr>
            </w:pPr>
            <w:ins w:id="542" w:author="Mamdoh Shahin" w:date="2023-05-11T15:59:00Z">
              <w:r>
                <w:t>Description: A clear textual description of the feature.</w:t>
              </w:r>
            </w:ins>
          </w:p>
        </w:tc>
      </w:tr>
    </w:tbl>
    <w:p w14:paraId="63953708" w14:textId="77777777" w:rsidR="00F66227" w:rsidRDefault="00F66227" w:rsidP="00F66227"/>
    <w:p w14:paraId="4974AD75" w14:textId="77777777" w:rsidR="00956B8A" w:rsidRPr="006B5418" w:rsidRDefault="00956B8A" w:rsidP="00956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0E0EFC" w14:textId="77777777" w:rsidR="00246B28" w:rsidRPr="00127E7B" w:rsidRDefault="00246B28" w:rsidP="00246B28">
      <w:pPr>
        <w:pStyle w:val="Heading3"/>
      </w:pPr>
      <w:bookmarkStart w:id="543" w:name="_Hlk134716373"/>
      <w:bookmarkStart w:id="544" w:name="_Toc532994477"/>
      <w:bookmarkStart w:id="545" w:name="_Toc35971448"/>
      <w:bookmarkStart w:id="546" w:name="_Toc70325149"/>
      <w:bookmarkStart w:id="547" w:name="_Toc81226721"/>
      <w:bookmarkStart w:id="548" w:name="_Toc93869014"/>
      <w:bookmarkStart w:id="549" w:name="_Toc130831316"/>
      <w:r w:rsidRPr="00127E7B">
        <w:t>6.1.9</w:t>
      </w:r>
      <w:bookmarkEnd w:id="543"/>
      <w:r w:rsidRPr="00127E7B">
        <w:tab/>
        <w:t>Security</w:t>
      </w:r>
      <w:bookmarkEnd w:id="544"/>
      <w:bookmarkEnd w:id="545"/>
      <w:bookmarkEnd w:id="546"/>
      <w:bookmarkEnd w:id="547"/>
      <w:bookmarkEnd w:id="548"/>
      <w:bookmarkEnd w:id="549"/>
    </w:p>
    <w:p w14:paraId="0961C273" w14:textId="77777777" w:rsidR="00246B28" w:rsidRPr="00127E7B" w:rsidRDefault="00246B28" w:rsidP="00246B28">
      <w:r w:rsidRPr="00127E7B">
        <w:t>As indicated in 3GPP TS 33.501 [8] and 3GPP TS 29.500 [4], the access to the Nnsacf_NSAC</w:t>
      </w:r>
      <w:r w:rsidRPr="00127E7B">
        <w:rPr>
          <w:noProof/>
          <w:lang w:eastAsia="zh-CN"/>
        </w:rPr>
        <w:t xml:space="preserve"> </w:t>
      </w:r>
      <w:r w:rsidRPr="00127E7B">
        <w:t>API may be authorized by means of the OAuth2 protocol (see IETF RFC 6749 [9]), based on local configuration, using the "Client Credentials" authorization grant, where the NRF (see 3GPP TS 29.510 [10]) plays the role of the authorization server.</w:t>
      </w:r>
    </w:p>
    <w:p w14:paraId="066D74A5" w14:textId="77777777" w:rsidR="00246B28" w:rsidRPr="00127E7B" w:rsidRDefault="00246B28" w:rsidP="00246B28">
      <w:r w:rsidRPr="00127E7B">
        <w:t>If OAuth2 is used, an NF Service Consumer, prior to consuming services offered by the Nnsacf_NSAC</w:t>
      </w:r>
      <w:r w:rsidRPr="00127E7B">
        <w:rPr>
          <w:noProof/>
          <w:lang w:eastAsia="zh-CN"/>
        </w:rPr>
        <w:t xml:space="preserve"> </w:t>
      </w:r>
      <w:r w:rsidRPr="00127E7B">
        <w:t>API, shall obtain a "token" from the authorization server, by invoking the Access Token Request service, as described in 3GPP TS 29.510 [10], clause 5.4.2.2.</w:t>
      </w:r>
    </w:p>
    <w:p w14:paraId="3020A0A1" w14:textId="77777777" w:rsidR="00246B28" w:rsidRPr="00127E7B" w:rsidRDefault="00246B28" w:rsidP="00246B28">
      <w:pPr>
        <w:pStyle w:val="NO"/>
      </w:pPr>
      <w:r w:rsidRPr="00127E7B">
        <w:t>NOTE:</w:t>
      </w:r>
      <w:r w:rsidRPr="00127E7B">
        <w:tab/>
        <w:t>When multiple NRFs are deployed in a network, the NRF used as authorization server is the same NRF that the NF Service Consumer used for discovering the Nnsacf_NSAC</w:t>
      </w:r>
      <w:r w:rsidRPr="00127E7B">
        <w:rPr>
          <w:noProof/>
          <w:lang w:eastAsia="zh-CN"/>
        </w:rPr>
        <w:t xml:space="preserve"> </w:t>
      </w:r>
      <w:r w:rsidRPr="00127E7B">
        <w:t>service.</w:t>
      </w:r>
    </w:p>
    <w:p w14:paraId="6EBF0D4A" w14:textId="4100CB55" w:rsidR="00246B28" w:rsidRPr="00127E7B" w:rsidRDefault="00246B28" w:rsidP="00246B28">
      <w:pPr>
        <w:rPr>
          <w:lang w:val="en-US"/>
        </w:rPr>
      </w:pPr>
      <w:r w:rsidRPr="00127E7B">
        <w:rPr>
          <w:lang w:val="en-US"/>
        </w:rPr>
        <w:t xml:space="preserve">The </w:t>
      </w:r>
      <w:r w:rsidRPr="00127E7B">
        <w:t>Nnsacf_NSAC</w:t>
      </w:r>
      <w:r w:rsidRPr="00127E7B">
        <w:rPr>
          <w:noProof/>
          <w:lang w:eastAsia="zh-CN"/>
        </w:rPr>
        <w:t xml:space="preserve"> </w:t>
      </w:r>
      <w:r w:rsidRPr="00127E7B">
        <w:rPr>
          <w:lang w:val="en-US"/>
        </w:rPr>
        <w:t>API defines</w:t>
      </w:r>
      <w:ins w:id="550" w:author="Mamdoh Shahin" w:date="2023-05-11T16:28:00Z">
        <w:r w:rsidR="00B74ED7">
          <w:rPr>
            <w:lang w:val="en-US"/>
          </w:rPr>
          <w:t xml:space="preserve"> the following </w:t>
        </w:r>
        <w:r w:rsidR="00B74ED7" w:rsidRPr="003B2883">
          <w:rPr>
            <w:lang w:val="en-US"/>
          </w:rPr>
          <w:t>scopes for OAuth2 authorization as specified in</w:t>
        </w:r>
        <w:r w:rsidR="00B74ED7">
          <w:rPr>
            <w:lang w:val="en-US"/>
          </w:rPr>
          <w:t xml:space="preserve"> 3GPP TS </w:t>
        </w:r>
        <w:r w:rsidR="00B74ED7" w:rsidRPr="003B2883">
          <w:rPr>
            <w:lang w:val="en-US"/>
          </w:rPr>
          <w:t>33.501</w:t>
        </w:r>
        <w:r w:rsidR="00B74ED7">
          <w:rPr>
            <w:lang w:val="en-US"/>
          </w:rPr>
          <w:t> </w:t>
        </w:r>
        <w:r w:rsidR="00B74ED7" w:rsidRPr="003B2883">
          <w:rPr>
            <w:lang w:val="en-US"/>
          </w:rPr>
          <w:t>[</w:t>
        </w:r>
        <w:r w:rsidR="003817E7">
          <w:rPr>
            <w:lang w:val="en-US"/>
          </w:rPr>
          <w:t>8</w:t>
        </w:r>
        <w:r w:rsidR="00B74ED7" w:rsidRPr="003B2883">
          <w:rPr>
            <w:lang w:val="en-US"/>
          </w:rPr>
          <w:t>]</w:t>
        </w:r>
        <w:r w:rsidR="00B74ED7">
          <w:rPr>
            <w:lang w:val="en-US"/>
          </w:rPr>
          <w:t>.</w:t>
        </w:r>
      </w:ins>
      <w:r w:rsidRPr="00127E7B">
        <w:rPr>
          <w:lang w:val="en-US"/>
        </w:rPr>
        <w:t xml:space="preserve"> </w:t>
      </w:r>
      <w:del w:id="551" w:author="Mamdoh Shahin" w:date="2023-05-11T16:28:00Z">
        <w:r w:rsidRPr="00127E7B" w:rsidDel="00B74ED7">
          <w:rPr>
            <w:lang w:val="en-US"/>
          </w:rPr>
          <w:delText>a single scope nnsacf-nsac" for the entire service, and it does not define any additional scopes at resource or operation level.</w:delText>
        </w:r>
      </w:del>
    </w:p>
    <w:p w14:paraId="0A0EEF5C" w14:textId="77777777" w:rsidR="00694895" w:rsidRDefault="00694895" w:rsidP="00694895">
      <w:pPr>
        <w:rPr>
          <w:ins w:id="552" w:author="Mamdoh Shahin" w:date="2023-05-11T16:21:00Z"/>
          <w:lang w:val="en-US"/>
        </w:rPr>
      </w:pPr>
    </w:p>
    <w:p w14:paraId="7A014D59" w14:textId="1FEA3868" w:rsidR="00694895" w:rsidRDefault="00694895" w:rsidP="00694895">
      <w:pPr>
        <w:pStyle w:val="TH"/>
        <w:rPr>
          <w:ins w:id="553" w:author="Mamdoh Shahin" w:date="2023-05-11T16:21:00Z"/>
        </w:rPr>
      </w:pPr>
      <w:ins w:id="554" w:author="Mamdoh Shahin" w:date="2023-05-11T16:21:00Z">
        <w:r>
          <w:t xml:space="preserve">Table 6.1.9-1: OAuth2 scopes defined in </w:t>
        </w:r>
      </w:ins>
      <w:ins w:id="555" w:author="Mamdoh Shahin" w:date="2023-05-11T16:22:00Z">
        <w:r w:rsidRPr="00127E7B">
          <w:t>Nnsacf_NSAC</w:t>
        </w:r>
        <w:r w:rsidRPr="00127E7B">
          <w:rPr>
            <w:noProof/>
            <w:lang w:eastAsia="zh-CN"/>
          </w:rPr>
          <w:t xml:space="preserve"> </w:t>
        </w:r>
      </w:ins>
      <w:ins w:id="556" w:author="Mamdoh Shahin" w:date="2023-05-11T16:21:00Z">
        <w:r>
          <w:t>API</w:t>
        </w:r>
      </w:ins>
    </w:p>
    <w:tbl>
      <w:tblPr>
        <w:tblW w:w="4829" w:type="pct"/>
        <w:tblInd w:w="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8"/>
        <w:gridCol w:w="6042"/>
      </w:tblGrid>
      <w:tr w:rsidR="000F2A69" w14:paraId="004D953D" w14:textId="77777777" w:rsidTr="00552035">
        <w:trPr>
          <w:ins w:id="557" w:author="Mamdoh Shahin" w:date="2023-05-11T16:21:00Z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140A0" w14:textId="77777777" w:rsidR="00694895" w:rsidRDefault="00694895" w:rsidP="00552035">
            <w:pPr>
              <w:pStyle w:val="TAH"/>
              <w:rPr>
                <w:ins w:id="558" w:author="Mamdoh Shahin" w:date="2023-05-11T16:21:00Z"/>
              </w:rPr>
            </w:pPr>
            <w:ins w:id="559" w:author="Mamdoh Shahin" w:date="2023-05-11T16:21:00Z">
              <w:r>
                <w:t>Scope</w:t>
              </w:r>
            </w:ins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19062E" w14:textId="77777777" w:rsidR="00694895" w:rsidRDefault="00694895" w:rsidP="00552035">
            <w:pPr>
              <w:pStyle w:val="TAH"/>
              <w:rPr>
                <w:ins w:id="560" w:author="Mamdoh Shahin" w:date="2023-05-11T16:21:00Z"/>
              </w:rPr>
            </w:pPr>
            <w:ins w:id="561" w:author="Mamdoh Shahin" w:date="2023-05-11T16:21:00Z">
              <w:r>
                <w:t>Description</w:t>
              </w:r>
            </w:ins>
          </w:p>
        </w:tc>
      </w:tr>
      <w:tr w:rsidR="000F2A69" w14:paraId="0B643263" w14:textId="77777777" w:rsidTr="00552035">
        <w:trPr>
          <w:ins w:id="562" w:author="Mamdoh Shahin" w:date="2023-05-11T16:26:00Z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BC1B6" w14:textId="71E6A514" w:rsidR="00BC2BB3" w:rsidRPr="008537DB" w:rsidRDefault="008537DB" w:rsidP="008537DB">
            <w:pPr>
              <w:pStyle w:val="TAL"/>
              <w:rPr>
                <w:ins w:id="563" w:author="Mamdoh Shahin" w:date="2023-05-11T16:26:00Z"/>
                <w:lang w:val="en-US"/>
              </w:rPr>
            </w:pPr>
            <w:ins w:id="564" w:author="Mamdoh Shahin" w:date="2023-05-11T16:26:00Z">
              <w:r w:rsidRPr="008537DB">
                <w:rPr>
                  <w:lang w:val="en-US"/>
                </w:rPr>
                <w:t>"</w:t>
              </w:r>
              <w:r w:rsidRPr="00694895">
                <w:rPr>
                  <w:lang w:val="en-US"/>
                </w:rPr>
                <w:t>nnsacf-nsac</w:t>
              </w:r>
              <w:r>
                <w:rPr>
                  <w:lang w:val="en-US"/>
                </w:rPr>
                <w:t>"</w:t>
              </w:r>
            </w:ins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34234" w14:textId="49DB60B3" w:rsidR="00BC2BB3" w:rsidRDefault="004A6147" w:rsidP="004A6147">
            <w:pPr>
              <w:pStyle w:val="TAL"/>
              <w:rPr>
                <w:ins w:id="565" w:author="Mamdoh Shahin" w:date="2023-05-11T16:26:00Z"/>
              </w:rPr>
            </w:pPr>
            <w:ins w:id="566" w:author="Mamdoh Shahin" w:date="2023-05-11T16:27:00Z">
              <w:r>
                <w:t xml:space="preserve">Access to the </w:t>
              </w:r>
              <w:r w:rsidRPr="00127E7B">
                <w:t>Nnsacf_NSAC</w:t>
              </w:r>
              <w:r w:rsidRPr="00127E7B">
                <w:rPr>
                  <w:noProof/>
                  <w:lang w:eastAsia="zh-CN"/>
                </w:rPr>
                <w:t xml:space="preserve"> </w:t>
              </w:r>
              <w:r>
                <w:t>API.</w:t>
              </w:r>
            </w:ins>
          </w:p>
        </w:tc>
      </w:tr>
      <w:tr w:rsidR="000F2A69" w14:paraId="0F7FD4EB" w14:textId="77777777" w:rsidTr="00552035">
        <w:trPr>
          <w:ins w:id="567" w:author="Mamdoh Shahin" w:date="2023-05-11T16:21:00Z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F78EC" w14:textId="76493533" w:rsidR="00694895" w:rsidRDefault="00694895" w:rsidP="00552035">
            <w:pPr>
              <w:pStyle w:val="TAL"/>
              <w:rPr>
                <w:ins w:id="568" w:author="Mamdoh Shahin" w:date="2023-05-11T16:21:00Z"/>
              </w:rPr>
            </w:pPr>
            <w:ins w:id="569" w:author="Mamdoh Shahin" w:date="2023-05-11T16:21:00Z">
              <w:r>
                <w:t>"</w:t>
              </w:r>
            </w:ins>
            <w:ins w:id="570" w:author="Mamdoh Shahin" w:date="2023-05-11T16:23:00Z">
              <w:r w:rsidRPr="00694895">
                <w:rPr>
                  <w:lang w:val="en-US"/>
                </w:rPr>
                <w:t>nnsacf-nsac:ac-info</w:t>
              </w:r>
            </w:ins>
            <w:ins w:id="571" w:author="Mamdoh Shahin-Rev1" w:date="2023-05-25T06:17:00Z">
              <w:r w:rsidR="00CE7BEF">
                <w:rPr>
                  <w:lang w:val="en-US"/>
                </w:rPr>
                <w:t>-</w:t>
              </w:r>
            </w:ins>
            <w:ins w:id="572" w:author="Mamdoh Shahin" w:date="2023-05-11T16:23:00Z">
              <w:r w:rsidRPr="00694895">
                <w:rPr>
                  <w:lang w:val="en-US"/>
                </w:rPr>
                <w:t>update</w:t>
              </w:r>
            </w:ins>
            <w:ins w:id="573" w:author="Mamdoh Shahin" w:date="2023-05-11T16:21:00Z">
              <w:r>
                <w:t>"</w:t>
              </w:r>
            </w:ins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CE5302" w14:textId="77777777" w:rsidR="00694895" w:rsidRDefault="00AF4598" w:rsidP="00552035">
            <w:pPr>
              <w:pStyle w:val="TAL"/>
              <w:rPr>
                <w:ins w:id="574" w:author="Mamdoh Shahin" w:date="2023-05-12T13:53:00Z"/>
              </w:rPr>
            </w:pPr>
            <w:ins w:id="575" w:author="Mamdoh Shahin" w:date="2023-05-12T13:52:00Z">
              <w:r>
                <w:t>Access (from a primary NSACF) to update the local NSACF configuration i.e., the maximum number of registered UEs and/or the maximum number of PDU sessions of a network slice at an NSACF.</w:t>
              </w:r>
            </w:ins>
          </w:p>
          <w:p w14:paraId="5DFEF230" w14:textId="23466CF2" w:rsidR="008479CF" w:rsidRDefault="008479CF" w:rsidP="00552035">
            <w:pPr>
              <w:pStyle w:val="TAL"/>
              <w:rPr>
                <w:ins w:id="576" w:author="Mamdoh Shahin" w:date="2023-05-11T16:21:00Z"/>
              </w:rPr>
            </w:pPr>
          </w:p>
        </w:tc>
      </w:tr>
    </w:tbl>
    <w:p w14:paraId="367240DA" w14:textId="77777777" w:rsidR="00694895" w:rsidRDefault="00694895" w:rsidP="00694895">
      <w:pPr>
        <w:rPr>
          <w:ins w:id="577" w:author="Mamdoh Shahin" w:date="2023-05-11T16:21:00Z"/>
          <w:lang w:val="en-US"/>
        </w:rPr>
      </w:pPr>
    </w:p>
    <w:p w14:paraId="4FB18C22" w14:textId="77777777" w:rsidR="00956B8A" w:rsidRDefault="00956B8A" w:rsidP="00F66227"/>
    <w:p w14:paraId="0E08713E" w14:textId="77777777" w:rsidR="009A30BD" w:rsidRPr="006B5418" w:rsidRDefault="009A30BD" w:rsidP="009A30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A8A2DA" w14:textId="77777777" w:rsidR="009A30BD" w:rsidRPr="00127E7B" w:rsidRDefault="009A30BD" w:rsidP="00F66227"/>
    <w:p w14:paraId="34EF2C47" w14:textId="77777777" w:rsidR="00E03DB8" w:rsidRPr="00E03DB8" w:rsidRDefault="00E03DB8" w:rsidP="00E03DB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578" w:name="_Toc70325153"/>
      <w:bookmarkStart w:id="579" w:name="_Toc81226759"/>
      <w:bookmarkStart w:id="580" w:name="_Toc93869052"/>
      <w:bookmarkStart w:id="581" w:name="_Toc130831368"/>
      <w:r w:rsidRPr="00E03DB8">
        <w:rPr>
          <w:rFonts w:ascii="Arial" w:hAnsi="Arial"/>
          <w:sz w:val="36"/>
          <w:lang w:eastAsia="en-GB"/>
        </w:rPr>
        <w:t>A.2</w:t>
      </w:r>
      <w:r w:rsidRPr="00E03DB8">
        <w:rPr>
          <w:rFonts w:ascii="Arial" w:hAnsi="Arial"/>
          <w:sz w:val="36"/>
          <w:lang w:eastAsia="en-GB"/>
        </w:rPr>
        <w:tab/>
        <w:t>Nnsacf_NSAC API</w:t>
      </w:r>
      <w:bookmarkEnd w:id="578"/>
      <w:bookmarkEnd w:id="579"/>
      <w:bookmarkEnd w:id="580"/>
      <w:bookmarkEnd w:id="581"/>
    </w:p>
    <w:p w14:paraId="56825DE8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>openapi: 3.0.0</w:t>
      </w:r>
    </w:p>
    <w:p w14:paraId="62597D5F" w14:textId="77777777" w:rsidR="00E03DB8" w:rsidRPr="003F6E2B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1E2B9B87" w14:textId="77777777" w:rsidR="00E03DB8" w:rsidRPr="003F6E2B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3F6E2B">
        <w:rPr>
          <w:rFonts w:ascii="Courier New" w:hAnsi="Courier New"/>
          <w:sz w:val="16"/>
          <w:lang w:val="en-US" w:eastAsia="en-GB"/>
        </w:rPr>
        <w:t>info:</w:t>
      </w:r>
    </w:p>
    <w:p w14:paraId="09FA40BF" w14:textId="77777777" w:rsidR="00E03DB8" w:rsidRPr="003F6E2B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3F6E2B">
        <w:rPr>
          <w:rFonts w:ascii="Courier New" w:hAnsi="Courier New"/>
          <w:sz w:val="16"/>
          <w:lang w:val="en-US" w:eastAsia="en-GB"/>
        </w:rPr>
        <w:t xml:space="preserve">  title: Nnsacf_NSAC</w:t>
      </w:r>
    </w:p>
    <w:p w14:paraId="6092836D" w14:textId="77777777" w:rsidR="00E03DB8" w:rsidRPr="003F6E2B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3F6E2B">
        <w:rPr>
          <w:rFonts w:ascii="Courier New" w:hAnsi="Courier New"/>
          <w:sz w:val="16"/>
          <w:lang w:val="en-US" w:eastAsia="en-GB"/>
        </w:rPr>
        <w:t xml:space="preserve">  version: 1.1.0-alpha.1</w:t>
      </w:r>
    </w:p>
    <w:p w14:paraId="6FC8D498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F6E2B">
        <w:rPr>
          <w:rFonts w:ascii="Courier New" w:hAnsi="Courier New"/>
          <w:sz w:val="16"/>
          <w:lang w:val="en-US" w:eastAsia="en-GB"/>
        </w:rPr>
        <w:t xml:space="preserve">  description: </w:t>
      </w:r>
      <w:r w:rsidRPr="00E03DB8">
        <w:rPr>
          <w:rFonts w:ascii="Courier New" w:hAnsi="Courier New"/>
          <w:sz w:val="16"/>
          <w:lang w:eastAsia="en-GB"/>
        </w:rPr>
        <w:t>|</w:t>
      </w:r>
    </w:p>
    <w:p w14:paraId="0690CFEC" w14:textId="77777777" w:rsidR="00E03DB8" w:rsidRPr="003F6E2B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3F6E2B">
        <w:rPr>
          <w:rFonts w:ascii="Courier New" w:hAnsi="Courier New"/>
          <w:sz w:val="16"/>
          <w:lang w:val="en-US" w:eastAsia="en-GB"/>
        </w:rPr>
        <w:t xml:space="preserve">    Nnsacf_NSAC Service.  </w:t>
      </w:r>
    </w:p>
    <w:p w14:paraId="7C853838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© 2022, 3GPP Organizational Partners (ARIB, ATIS, CCSA, ETSI, TSDSI, TTA, TTC).  </w:t>
      </w:r>
    </w:p>
    <w:p w14:paraId="1DCAB1FC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All rights reserved.</w:t>
      </w:r>
    </w:p>
    <w:p w14:paraId="041ACAEC" w14:textId="77777777" w:rsidR="00E03DB8" w:rsidRPr="003F6E2B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12E75FF5" w14:textId="77777777" w:rsidR="00E03DB8" w:rsidRPr="003F6E2B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3F6E2B">
        <w:rPr>
          <w:rFonts w:ascii="Courier New" w:hAnsi="Courier New"/>
          <w:sz w:val="16"/>
          <w:lang w:val="en-US" w:eastAsia="en-GB"/>
        </w:rPr>
        <w:t>externalDocs:</w:t>
      </w:r>
    </w:p>
    <w:p w14:paraId="5158F186" w14:textId="77777777" w:rsidR="00E03DB8" w:rsidRPr="003F6E2B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3F6E2B">
        <w:rPr>
          <w:rFonts w:ascii="Courier New" w:hAnsi="Courier New"/>
          <w:sz w:val="16"/>
          <w:lang w:val="en-US" w:eastAsia="en-GB"/>
        </w:rPr>
        <w:t xml:space="preserve">  description: 3GPP TS 29.536 V18.0.0; </w:t>
      </w:r>
      <w:r w:rsidRPr="00E03DB8">
        <w:rPr>
          <w:rFonts w:ascii="Courier New" w:hAnsi="Courier New"/>
          <w:sz w:val="16"/>
          <w:lang w:eastAsia="en-GB"/>
        </w:rPr>
        <w:t>5G System; Network Slice Admission Control Services; Stage 3</w:t>
      </w:r>
      <w:r w:rsidRPr="003F6E2B">
        <w:rPr>
          <w:rFonts w:ascii="Courier New" w:hAnsi="Courier New"/>
          <w:sz w:val="16"/>
          <w:lang w:val="en-US" w:eastAsia="en-GB"/>
        </w:rPr>
        <w:t>.</w:t>
      </w:r>
    </w:p>
    <w:p w14:paraId="5C36925F" w14:textId="77777777" w:rsidR="00E03DB8" w:rsidRPr="003F6E2B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3F6E2B">
        <w:rPr>
          <w:rFonts w:ascii="Courier New" w:hAnsi="Courier New"/>
          <w:sz w:val="16"/>
          <w:lang w:val="en-US" w:eastAsia="en-GB"/>
        </w:rPr>
        <w:t xml:space="preserve">  url: https://www.3gpp.org/ftp/Specs/archive/29_series/29.536/</w:t>
      </w:r>
    </w:p>
    <w:p w14:paraId="349A278B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8EBE1F4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>servers:</w:t>
      </w:r>
    </w:p>
    <w:p w14:paraId="2C481B0B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- url: '{apiRoot}/nnsacf-nsac/v1'</w:t>
      </w:r>
    </w:p>
    <w:p w14:paraId="654240D2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variables:</w:t>
      </w:r>
    </w:p>
    <w:p w14:paraId="39BDB199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apiRoot:</w:t>
      </w:r>
    </w:p>
    <w:p w14:paraId="3D531758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default: https://example.com</w:t>
      </w:r>
    </w:p>
    <w:p w14:paraId="37B35FDD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description: apiRoot as defined in clause 4.4 of 3GPP TS 29.501</w:t>
      </w:r>
    </w:p>
    <w:p w14:paraId="77717367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665399E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>security:</w:t>
      </w:r>
    </w:p>
    <w:p w14:paraId="04603E57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- {}</w:t>
      </w:r>
    </w:p>
    <w:p w14:paraId="7B443E35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- oAuth2ClientCredentials:</w:t>
      </w:r>
    </w:p>
    <w:p w14:paraId="041376B6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- nnsacf-nsac</w:t>
      </w:r>
    </w:p>
    <w:p w14:paraId="79BDD68A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2DC75B5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>paths:</w:t>
      </w:r>
    </w:p>
    <w:p w14:paraId="5E9C40BF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/slices/ues:</w:t>
      </w:r>
    </w:p>
    <w:p w14:paraId="2B6CCEBC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post:</w:t>
      </w:r>
    </w:p>
    <w:p w14:paraId="0843C9A2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summary: Network Slice Admission Control on the Number of UEs</w:t>
      </w:r>
    </w:p>
    <w:p w14:paraId="2B9AFC55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operationId: NumOfUEsUpdate</w:t>
      </w:r>
    </w:p>
    <w:p w14:paraId="73CF105C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tags:</w:t>
      </w:r>
    </w:p>
    <w:p w14:paraId="69B37E33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- slice collection</w:t>
      </w:r>
    </w:p>
    <w:p w14:paraId="25FD5035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requestBody:</w:t>
      </w:r>
    </w:p>
    <w:p w14:paraId="01FAC764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content:</w:t>
      </w:r>
    </w:p>
    <w:p w14:paraId="0CBFFB68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application/json:</w:t>
      </w:r>
    </w:p>
    <w:p w14:paraId="3C1C817A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  schema:</w:t>
      </w:r>
    </w:p>
    <w:p w14:paraId="2C9FF4BD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    $ref: '#/components/schemas/UeACRequestData'</w:t>
      </w:r>
    </w:p>
    <w:p w14:paraId="0F7CAF89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required: true</w:t>
      </w:r>
    </w:p>
    <w:p w14:paraId="3D66C913" w14:textId="77777777" w:rsidR="00E03DB8" w:rsidRPr="003F6E2B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</w:t>
      </w:r>
      <w:r w:rsidRPr="003F6E2B">
        <w:rPr>
          <w:rFonts w:ascii="Courier New" w:hAnsi="Courier New"/>
          <w:sz w:val="16"/>
          <w:lang w:val="en-US" w:eastAsia="en-GB"/>
        </w:rPr>
        <w:t>responses:</w:t>
      </w:r>
    </w:p>
    <w:p w14:paraId="2B3CC17C" w14:textId="77777777" w:rsidR="00E03DB8" w:rsidRPr="003F6E2B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3F6E2B">
        <w:rPr>
          <w:rFonts w:ascii="Courier New" w:hAnsi="Courier New"/>
          <w:sz w:val="16"/>
          <w:lang w:val="en-US" w:eastAsia="en-GB"/>
        </w:rPr>
        <w:t xml:space="preserve">        '200':</w:t>
      </w:r>
    </w:p>
    <w:p w14:paraId="54D774E2" w14:textId="77777777" w:rsidR="00E03DB8" w:rsidRPr="003F6E2B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3F6E2B">
        <w:rPr>
          <w:rFonts w:ascii="Courier New" w:hAnsi="Courier New"/>
          <w:sz w:val="16"/>
          <w:lang w:val="en-US" w:eastAsia="en-GB"/>
        </w:rPr>
        <w:t xml:space="preserve">          description: Partial successful ACU operation</w:t>
      </w:r>
    </w:p>
    <w:p w14:paraId="68ABDCD6" w14:textId="77777777" w:rsidR="00E03DB8" w:rsidRPr="003F6E2B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3F6E2B">
        <w:rPr>
          <w:rFonts w:ascii="Courier New" w:hAnsi="Courier New"/>
          <w:sz w:val="16"/>
          <w:lang w:val="en-US" w:eastAsia="en-GB"/>
        </w:rPr>
        <w:t xml:space="preserve">          content:</w:t>
      </w:r>
    </w:p>
    <w:p w14:paraId="2443FCAC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F6E2B">
        <w:rPr>
          <w:rFonts w:ascii="Courier New" w:hAnsi="Courier New"/>
          <w:sz w:val="16"/>
          <w:lang w:val="en-US" w:eastAsia="en-GB"/>
        </w:rPr>
        <w:t xml:space="preserve">            </w:t>
      </w:r>
      <w:r w:rsidRPr="00E03DB8">
        <w:rPr>
          <w:rFonts w:ascii="Courier New" w:hAnsi="Courier New"/>
          <w:sz w:val="16"/>
          <w:lang w:eastAsia="en-GB"/>
        </w:rPr>
        <w:t>application/json:</w:t>
      </w:r>
    </w:p>
    <w:p w14:paraId="5F4120C8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    schema:</w:t>
      </w:r>
    </w:p>
    <w:p w14:paraId="609391BD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      $ref: '#/components/schemas/UeACResponseData'</w:t>
      </w:r>
    </w:p>
    <w:p w14:paraId="184AEDE2" w14:textId="77777777" w:rsidR="00E03DB8" w:rsidRPr="003F6E2B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3F6E2B">
        <w:rPr>
          <w:rFonts w:ascii="Courier New" w:hAnsi="Courier New"/>
          <w:sz w:val="16"/>
          <w:lang w:val="en-US" w:eastAsia="en-GB"/>
        </w:rPr>
        <w:t xml:space="preserve">        '204':</w:t>
      </w:r>
    </w:p>
    <w:p w14:paraId="0D94B200" w14:textId="77777777" w:rsidR="00E03DB8" w:rsidRPr="003F6E2B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3F6E2B">
        <w:rPr>
          <w:rFonts w:ascii="Courier New" w:hAnsi="Courier New"/>
          <w:sz w:val="16"/>
          <w:lang w:val="en-US" w:eastAsia="en-GB"/>
        </w:rPr>
        <w:t xml:space="preserve">          description: Successful ACU operation</w:t>
      </w:r>
    </w:p>
    <w:p w14:paraId="1C7D54A3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'</w:t>
      </w:r>
      <w:r w:rsidRPr="00E03DB8">
        <w:rPr>
          <w:rFonts w:ascii="Courier New" w:hAnsi="Courier New" w:hint="eastAsia"/>
          <w:sz w:val="16"/>
          <w:lang w:eastAsia="zh-CN"/>
        </w:rPr>
        <w:t>307</w:t>
      </w:r>
      <w:r w:rsidRPr="00E03DB8">
        <w:rPr>
          <w:rFonts w:ascii="Courier New" w:hAnsi="Courier New"/>
          <w:sz w:val="16"/>
          <w:lang w:eastAsia="en-GB"/>
        </w:rPr>
        <w:t>':</w:t>
      </w:r>
    </w:p>
    <w:p w14:paraId="0F24B242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$ref: 'TS29571_CommonData.yaml#/components/responses/307'</w:t>
      </w:r>
    </w:p>
    <w:p w14:paraId="0DD73491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'</w:t>
      </w:r>
      <w:r w:rsidRPr="00E03DB8">
        <w:rPr>
          <w:rFonts w:ascii="Courier New" w:hAnsi="Courier New" w:hint="eastAsia"/>
          <w:sz w:val="16"/>
          <w:lang w:eastAsia="zh-CN"/>
        </w:rPr>
        <w:t>30</w:t>
      </w:r>
      <w:r w:rsidRPr="00E03DB8">
        <w:rPr>
          <w:rFonts w:ascii="Courier New" w:hAnsi="Courier New"/>
          <w:sz w:val="16"/>
          <w:lang w:eastAsia="zh-CN"/>
        </w:rPr>
        <w:t>8</w:t>
      </w:r>
      <w:r w:rsidRPr="00E03DB8">
        <w:rPr>
          <w:rFonts w:ascii="Courier New" w:hAnsi="Courier New"/>
          <w:sz w:val="16"/>
          <w:lang w:eastAsia="en-GB"/>
        </w:rPr>
        <w:t>':</w:t>
      </w:r>
    </w:p>
    <w:p w14:paraId="1408670F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$ref: 'TS29571_CommonData.yaml#/components/responses/308'</w:t>
      </w:r>
    </w:p>
    <w:p w14:paraId="21666FC3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'400':</w:t>
      </w:r>
    </w:p>
    <w:p w14:paraId="71DA3FFD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description: Unsucessful ACU operation - Bad Request</w:t>
      </w:r>
    </w:p>
    <w:p w14:paraId="5CD5B6EF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content:</w:t>
      </w:r>
    </w:p>
    <w:p w14:paraId="0DD7C991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  application/problem+json:</w:t>
      </w:r>
    </w:p>
    <w:p w14:paraId="2A5C71E1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    schema:</w:t>
      </w:r>
    </w:p>
    <w:p w14:paraId="3789930A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      $ref: 'TS29571_CommonData.yaml#/components/schemas/ProblemDetails'</w:t>
      </w:r>
    </w:p>
    <w:p w14:paraId="33DAB95B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'</w:t>
      </w:r>
      <w:r w:rsidRPr="00E03DB8">
        <w:rPr>
          <w:rFonts w:ascii="Courier New" w:hAnsi="Courier New"/>
          <w:sz w:val="16"/>
          <w:lang w:eastAsia="zh-CN"/>
        </w:rPr>
        <w:t>401</w:t>
      </w:r>
      <w:r w:rsidRPr="00E03DB8">
        <w:rPr>
          <w:rFonts w:ascii="Courier New" w:hAnsi="Courier New"/>
          <w:sz w:val="16"/>
          <w:lang w:eastAsia="en-GB"/>
        </w:rPr>
        <w:t>':</w:t>
      </w:r>
    </w:p>
    <w:p w14:paraId="69059FEA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$ref: 'TS29571_CommonData.yaml#/components/responses/401'</w:t>
      </w:r>
    </w:p>
    <w:p w14:paraId="17D4B544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'403':</w:t>
      </w:r>
    </w:p>
    <w:p w14:paraId="563AC2B3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description: Unsuccessful ACU operation – Slice Not Subject to NSAC</w:t>
      </w:r>
    </w:p>
    <w:p w14:paraId="274C346E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content:</w:t>
      </w:r>
    </w:p>
    <w:p w14:paraId="31842CEA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  application/problem+json:</w:t>
      </w:r>
    </w:p>
    <w:p w14:paraId="36BBD564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    schema:</w:t>
      </w:r>
    </w:p>
    <w:p w14:paraId="5EF622A3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      $ref: 'TS29571_CommonData.yaml#/components/schemas/ProblemDetails'</w:t>
      </w:r>
    </w:p>
    <w:p w14:paraId="239BA1BB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'404':</w:t>
      </w:r>
    </w:p>
    <w:p w14:paraId="24984699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description: Unsuccessful ACU operation – Slice Not Found</w:t>
      </w:r>
    </w:p>
    <w:p w14:paraId="00D90FE3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content:</w:t>
      </w:r>
    </w:p>
    <w:p w14:paraId="224322B3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  application/problem+json:</w:t>
      </w:r>
    </w:p>
    <w:p w14:paraId="0496FF74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    schema:</w:t>
      </w:r>
    </w:p>
    <w:p w14:paraId="2FD2BCA0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      $ref: 'TS29571_CommonData.yaml#/components/schemas/ProblemDetails'</w:t>
      </w:r>
    </w:p>
    <w:p w14:paraId="429B2027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'</w:t>
      </w:r>
      <w:r w:rsidRPr="00E03DB8">
        <w:rPr>
          <w:rFonts w:ascii="Courier New" w:hAnsi="Courier New"/>
          <w:sz w:val="16"/>
          <w:lang w:eastAsia="zh-CN"/>
        </w:rPr>
        <w:t>500</w:t>
      </w:r>
      <w:r w:rsidRPr="00E03DB8">
        <w:rPr>
          <w:rFonts w:ascii="Courier New" w:hAnsi="Courier New"/>
          <w:sz w:val="16"/>
          <w:lang w:eastAsia="en-GB"/>
        </w:rPr>
        <w:t>':</w:t>
      </w:r>
    </w:p>
    <w:p w14:paraId="542D4814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$ref: 'TS29571_CommonData.yaml#/components/responses/500'</w:t>
      </w:r>
    </w:p>
    <w:p w14:paraId="68330992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'</w:t>
      </w:r>
      <w:r w:rsidRPr="00E03DB8">
        <w:rPr>
          <w:rFonts w:ascii="Courier New" w:hAnsi="Courier New"/>
          <w:sz w:val="16"/>
          <w:lang w:eastAsia="zh-CN"/>
        </w:rPr>
        <w:t>502</w:t>
      </w:r>
      <w:r w:rsidRPr="00E03DB8">
        <w:rPr>
          <w:rFonts w:ascii="Courier New" w:hAnsi="Courier New"/>
          <w:sz w:val="16"/>
          <w:lang w:eastAsia="en-GB"/>
        </w:rPr>
        <w:t>':</w:t>
      </w:r>
    </w:p>
    <w:p w14:paraId="09030BDF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$ref: 'TS29571_CommonData.yaml#/components/responses/502'</w:t>
      </w:r>
    </w:p>
    <w:p w14:paraId="54EB17B8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'</w:t>
      </w:r>
      <w:r w:rsidRPr="00E03DB8">
        <w:rPr>
          <w:rFonts w:ascii="Courier New" w:hAnsi="Courier New"/>
          <w:sz w:val="16"/>
          <w:lang w:eastAsia="zh-CN"/>
        </w:rPr>
        <w:t>503</w:t>
      </w:r>
      <w:r w:rsidRPr="00E03DB8">
        <w:rPr>
          <w:rFonts w:ascii="Courier New" w:hAnsi="Courier New"/>
          <w:sz w:val="16"/>
          <w:lang w:eastAsia="en-GB"/>
        </w:rPr>
        <w:t>':</w:t>
      </w:r>
    </w:p>
    <w:p w14:paraId="59F9C00A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5D492370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'</w:t>
      </w:r>
      <w:r w:rsidRPr="00E03DB8">
        <w:rPr>
          <w:rFonts w:ascii="Courier New" w:hAnsi="Courier New"/>
          <w:sz w:val="16"/>
          <w:lang w:eastAsia="zh-CN"/>
        </w:rPr>
        <w:t>504</w:t>
      </w:r>
      <w:r w:rsidRPr="00E03DB8">
        <w:rPr>
          <w:rFonts w:ascii="Courier New" w:hAnsi="Courier New"/>
          <w:sz w:val="16"/>
          <w:lang w:eastAsia="en-GB"/>
        </w:rPr>
        <w:t>':</w:t>
      </w:r>
    </w:p>
    <w:p w14:paraId="59E1576D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$ref: 'TS29571_CommonData.yaml#/components/responses/504'</w:t>
      </w:r>
    </w:p>
    <w:p w14:paraId="34E3E556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callbacks:</w:t>
      </w:r>
    </w:p>
    <w:p w14:paraId="25E1EDEF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</w:t>
      </w:r>
      <w:r w:rsidRPr="00E03DB8">
        <w:rPr>
          <w:rFonts w:ascii="Courier New" w:hAnsi="Courier New"/>
          <w:sz w:val="16"/>
          <w:lang w:eastAsia="zh-CN"/>
        </w:rPr>
        <w:t>eac</w:t>
      </w:r>
      <w:r w:rsidRPr="00E03DB8">
        <w:rPr>
          <w:rFonts w:ascii="Courier New" w:hAnsi="Courier New"/>
          <w:sz w:val="16"/>
          <w:lang w:eastAsia="en-GB"/>
        </w:rPr>
        <w:t>Notification:</w:t>
      </w:r>
    </w:p>
    <w:p w14:paraId="6771AD8F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'{request.body#/</w:t>
      </w:r>
      <w:r w:rsidRPr="00E03DB8">
        <w:rPr>
          <w:rFonts w:ascii="Courier New" w:hAnsi="Courier New"/>
          <w:sz w:val="16"/>
          <w:lang w:eastAsia="zh-CN"/>
        </w:rPr>
        <w:t>eac</w:t>
      </w:r>
      <w:r w:rsidRPr="00E03DB8">
        <w:rPr>
          <w:rFonts w:ascii="Courier New" w:hAnsi="Courier New" w:hint="eastAsia"/>
          <w:sz w:val="16"/>
          <w:lang w:eastAsia="zh-CN"/>
        </w:rPr>
        <w:t>Notif</w:t>
      </w:r>
      <w:r w:rsidRPr="00E03DB8">
        <w:rPr>
          <w:rFonts w:ascii="Courier New" w:hAnsi="Courier New"/>
          <w:sz w:val="16"/>
          <w:lang w:eastAsia="zh-CN"/>
        </w:rPr>
        <w:t>ication</w:t>
      </w:r>
      <w:r w:rsidRPr="00E03DB8">
        <w:rPr>
          <w:rFonts w:ascii="Courier New" w:hAnsi="Courier New"/>
          <w:sz w:val="16"/>
          <w:lang w:eastAsia="en-GB"/>
        </w:rPr>
        <w:t>Uri}':</w:t>
      </w:r>
    </w:p>
    <w:p w14:paraId="0F1C2896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  post:</w:t>
      </w:r>
    </w:p>
    <w:p w14:paraId="464DA99B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    requestBody:</w:t>
      </w:r>
    </w:p>
    <w:p w14:paraId="2C70721B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      required: true</w:t>
      </w:r>
    </w:p>
    <w:p w14:paraId="70D644A1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      content:</w:t>
      </w:r>
    </w:p>
    <w:p w14:paraId="6713D7FC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        application/json:</w:t>
      </w:r>
    </w:p>
    <w:p w14:paraId="7F51D65B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          schema:</w:t>
      </w:r>
    </w:p>
    <w:p w14:paraId="01994BE9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            $ref: '#/components/schemas/</w:t>
      </w:r>
      <w:r w:rsidRPr="00E03DB8">
        <w:rPr>
          <w:rFonts w:ascii="Courier New" w:hAnsi="Courier New"/>
          <w:sz w:val="16"/>
          <w:lang w:eastAsia="zh-CN"/>
        </w:rPr>
        <w:t>Eac</w:t>
      </w:r>
      <w:r w:rsidRPr="00E03DB8">
        <w:rPr>
          <w:rFonts w:ascii="Courier New" w:hAnsi="Courier New" w:hint="eastAsia"/>
          <w:sz w:val="16"/>
          <w:lang w:eastAsia="zh-CN"/>
        </w:rPr>
        <w:t>Notification</w:t>
      </w:r>
      <w:r w:rsidRPr="00E03DB8">
        <w:rPr>
          <w:rFonts w:ascii="Courier New" w:hAnsi="Courier New"/>
          <w:sz w:val="16"/>
          <w:lang w:eastAsia="en-GB"/>
        </w:rPr>
        <w:t>'</w:t>
      </w:r>
    </w:p>
    <w:p w14:paraId="7101DE04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    responses:</w:t>
      </w:r>
    </w:p>
    <w:p w14:paraId="6FAF3E61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      '204':</w:t>
      </w:r>
    </w:p>
    <w:p w14:paraId="30F90F71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        description: </w:t>
      </w:r>
      <w:r w:rsidRPr="00E03DB8">
        <w:rPr>
          <w:rFonts w:ascii="Courier New" w:hAnsi="Courier New" w:hint="eastAsia"/>
          <w:sz w:val="16"/>
          <w:lang w:eastAsia="zh-CN"/>
        </w:rPr>
        <w:t>slice re-authentication</w:t>
      </w:r>
      <w:r w:rsidRPr="00E03DB8">
        <w:rPr>
          <w:rFonts w:ascii="Courier New" w:hAnsi="Courier New"/>
          <w:sz w:val="16"/>
          <w:lang w:eastAsia="en-GB"/>
        </w:rPr>
        <w:t xml:space="preserve"> </w:t>
      </w:r>
      <w:r w:rsidRPr="00E03DB8">
        <w:rPr>
          <w:rFonts w:ascii="Courier New" w:hAnsi="Courier New" w:hint="eastAsia"/>
          <w:sz w:val="16"/>
          <w:lang w:eastAsia="zh-CN"/>
        </w:rPr>
        <w:t>n</w:t>
      </w:r>
      <w:r w:rsidRPr="00E03DB8">
        <w:rPr>
          <w:rFonts w:ascii="Courier New" w:hAnsi="Courier New"/>
          <w:sz w:val="16"/>
          <w:lang w:eastAsia="en-GB"/>
        </w:rPr>
        <w:t>otification response</w:t>
      </w:r>
    </w:p>
    <w:p w14:paraId="5DD233CC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      '</w:t>
      </w:r>
      <w:r w:rsidRPr="00E03DB8">
        <w:rPr>
          <w:rFonts w:ascii="Courier New" w:hAnsi="Courier New" w:hint="eastAsia"/>
          <w:sz w:val="16"/>
          <w:lang w:eastAsia="zh-CN"/>
        </w:rPr>
        <w:t>307</w:t>
      </w:r>
      <w:r w:rsidRPr="00E03DB8">
        <w:rPr>
          <w:rFonts w:ascii="Courier New" w:hAnsi="Courier New"/>
          <w:sz w:val="16"/>
          <w:lang w:eastAsia="en-GB"/>
        </w:rPr>
        <w:t>':</w:t>
      </w:r>
    </w:p>
    <w:p w14:paraId="6419F977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        $ref: 'TS29571_CommonData.yaml#/components/responses/307'</w:t>
      </w:r>
    </w:p>
    <w:p w14:paraId="53843AB2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      '</w:t>
      </w:r>
      <w:r w:rsidRPr="00E03DB8">
        <w:rPr>
          <w:rFonts w:ascii="Courier New" w:hAnsi="Courier New" w:hint="eastAsia"/>
          <w:sz w:val="16"/>
          <w:lang w:eastAsia="zh-CN"/>
        </w:rPr>
        <w:t>30</w:t>
      </w:r>
      <w:r w:rsidRPr="00E03DB8">
        <w:rPr>
          <w:rFonts w:ascii="Courier New" w:hAnsi="Courier New"/>
          <w:sz w:val="16"/>
          <w:lang w:eastAsia="zh-CN"/>
        </w:rPr>
        <w:t>8</w:t>
      </w:r>
      <w:r w:rsidRPr="00E03DB8">
        <w:rPr>
          <w:rFonts w:ascii="Courier New" w:hAnsi="Courier New"/>
          <w:sz w:val="16"/>
          <w:lang w:eastAsia="en-GB"/>
        </w:rPr>
        <w:t>':</w:t>
      </w:r>
    </w:p>
    <w:p w14:paraId="12CCB128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        $ref: 'TS29571_CommonData.yaml#/components/responses/308'</w:t>
      </w:r>
    </w:p>
    <w:p w14:paraId="51B513FC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      '400':</w:t>
      </w:r>
    </w:p>
    <w:p w14:paraId="2ACC9D30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        $ref: 'TS29571_CommonData.yaml#/components/responses/400'</w:t>
      </w:r>
    </w:p>
    <w:p w14:paraId="06B710D5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      '404':</w:t>
      </w:r>
    </w:p>
    <w:p w14:paraId="380D7F6A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        $ref: 'TS29571_CommonData.yaml#/components/responses/404'</w:t>
      </w:r>
    </w:p>
    <w:p w14:paraId="78DDDCA5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      '500':</w:t>
      </w:r>
    </w:p>
    <w:p w14:paraId="7266AFA8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        $ref: 'TS29571_CommonData.yaml#/components/responses/500'</w:t>
      </w:r>
    </w:p>
    <w:p w14:paraId="686DBAD6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      '503':</w:t>
      </w:r>
    </w:p>
    <w:p w14:paraId="54A598DB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        $ref: 'TS29571_CommonData.yaml#/components/responses/503'</w:t>
      </w:r>
    </w:p>
    <w:p w14:paraId="6FE5DFB9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      default:</w:t>
      </w:r>
    </w:p>
    <w:p w14:paraId="60C4B810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        description: Unexpected error</w:t>
      </w:r>
    </w:p>
    <w:p w14:paraId="75D62164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2CBE287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/slices/pdus:</w:t>
      </w:r>
    </w:p>
    <w:p w14:paraId="52BE2FC8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post:</w:t>
      </w:r>
    </w:p>
    <w:p w14:paraId="653BE438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summary: Network Slice Admission Control on the number of PDU Sessions</w:t>
      </w:r>
    </w:p>
    <w:p w14:paraId="45AF2D02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operationId: NumOfPDUsUpdate</w:t>
      </w:r>
    </w:p>
    <w:p w14:paraId="6C5E7872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tags:</w:t>
      </w:r>
    </w:p>
    <w:p w14:paraId="7F3F9BA1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- slice collection</w:t>
      </w:r>
    </w:p>
    <w:p w14:paraId="4642772F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requestBody:</w:t>
      </w:r>
    </w:p>
    <w:p w14:paraId="7EE31E1D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content:</w:t>
      </w:r>
    </w:p>
    <w:p w14:paraId="6A0728C8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application/json:</w:t>
      </w:r>
    </w:p>
    <w:p w14:paraId="2FB47060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  schema:</w:t>
      </w:r>
    </w:p>
    <w:p w14:paraId="3847E60C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    $ref: '#/components/schemas/PduACRequestData'</w:t>
      </w:r>
    </w:p>
    <w:p w14:paraId="395125AA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required: true</w:t>
      </w:r>
    </w:p>
    <w:p w14:paraId="791EB349" w14:textId="77777777" w:rsidR="00E03DB8" w:rsidRPr="003F6E2B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</w:t>
      </w:r>
      <w:r w:rsidRPr="003F6E2B">
        <w:rPr>
          <w:rFonts w:ascii="Courier New" w:hAnsi="Courier New"/>
          <w:sz w:val="16"/>
          <w:lang w:val="en-US" w:eastAsia="en-GB"/>
        </w:rPr>
        <w:t>responses:</w:t>
      </w:r>
    </w:p>
    <w:p w14:paraId="29D0F121" w14:textId="77777777" w:rsidR="00E03DB8" w:rsidRPr="003F6E2B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3F6E2B">
        <w:rPr>
          <w:rFonts w:ascii="Courier New" w:hAnsi="Courier New"/>
          <w:sz w:val="16"/>
          <w:lang w:val="en-US" w:eastAsia="en-GB"/>
        </w:rPr>
        <w:t xml:space="preserve">        '200':</w:t>
      </w:r>
    </w:p>
    <w:p w14:paraId="4FBF5155" w14:textId="77777777" w:rsidR="00E03DB8" w:rsidRPr="003F6E2B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3F6E2B">
        <w:rPr>
          <w:rFonts w:ascii="Courier New" w:hAnsi="Courier New"/>
          <w:sz w:val="16"/>
          <w:lang w:val="en-US" w:eastAsia="en-GB"/>
        </w:rPr>
        <w:t xml:space="preserve">          description: Partial successful ACU operation</w:t>
      </w:r>
    </w:p>
    <w:p w14:paraId="79A01B9E" w14:textId="77777777" w:rsidR="00E03DB8" w:rsidRPr="003F6E2B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3F6E2B">
        <w:rPr>
          <w:rFonts w:ascii="Courier New" w:hAnsi="Courier New"/>
          <w:sz w:val="16"/>
          <w:lang w:val="en-US" w:eastAsia="en-GB"/>
        </w:rPr>
        <w:t xml:space="preserve">          content:</w:t>
      </w:r>
    </w:p>
    <w:p w14:paraId="0E507244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F6E2B">
        <w:rPr>
          <w:rFonts w:ascii="Courier New" w:hAnsi="Courier New"/>
          <w:sz w:val="16"/>
          <w:lang w:val="en-US" w:eastAsia="en-GB"/>
        </w:rPr>
        <w:t xml:space="preserve">            </w:t>
      </w:r>
      <w:r w:rsidRPr="00E03DB8">
        <w:rPr>
          <w:rFonts w:ascii="Courier New" w:hAnsi="Courier New"/>
          <w:sz w:val="16"/>
          <w:lang w:eastAsia="en-GB"/>
        </w:rPr>
        <w:t>application/json:</w:t>
      </w:r>
    </w:p>
    <w:p w14:paraId="3F3C438A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    schema:</w:t>
      </w:r>
    </w:p>
    <w:p w14:paraId="05F7DEC0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      $ref: '#/components/schemas/PduACResponseData'</w:t>
      </w:r>
    </w:p>
    <w:p w14:paraId="11292885" w14:textId="77777777" w:rsidR="00E03DB8" w:rsidRPr="003F6E2B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3F6E2B">
        <w:rPr>
          <w:rFonts w:ascii="Courier New" w:hAnsi="Courier New"/>
          <w:sz w:val="16"/>
          <w:lang w:val="en-US" w:eastAsia="en-GB"/>
        </w:rPr>
        <w:t xml:space="preserve">        '204':</w:t>
      </w:r>
    </w:p>
    <w:p w14:paraId="730435B4" w14:textId="77777777" w:rsidR="00E03DB8" w:rsidRPr="003F6E2B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3F6E2B">
        <w:rPr>
          <w:rFonts w:ascii="Courier New" w:hAnsi="Courier New"/>
          <w:sz w:val="16"/>
          <w:lang w:val="en-US" w:eastAsia="en-GB"/>
        </w:rPr>
        <w:t xml:space="preserve">          description: Successful ACU operation</w:t>
      </w:r>
    </w:p>
    <w:p w14:paraId="038D2DDC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'</w:t>
      </w:r>
      <w:r w:rsidRPr="00E03DB8">
        <w:rPr>
          <w:rFonts w:ascii="Courier New" w:hAnsi="Courier New" w:hint="eastAsia"/>
          <w:sz w:val="16"/>
          <w:lang w:eastAsia="zh-CN"/>
        </w:rPr>
        <w:t>307</w:t>
      </w:r>
      <w:r w:rsidRPr="00E03DB8">
        <w:rPr>
          <w:rFonts w:ascii="Courier New" w:hAnsi="Courier New"/>
          <w:sz w:val="16"/>
          <w:lang w:eastAsia="en-GB"/>
        </w:rPr>
        <w:t>':</w:t>
      </w:r>
    </w:p>
    <w:p w14:paraId="5A2500F3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$ref: 'TS29571_CommonData.yaml#/components/responses/307'</w:t>
      </w:r>
    </w:p>
    <w:p w14:paraId="58A254AD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'</w:t>
      </w:r>
      <w:r w:rsidRPr="00E03DB8">
        <w:rPr>
          <w:rFonts w:ascii="Courier New" w:hAnsi="Courier New" w:hint="eastAsia"/>
          <w:sz w:val="16"/>
          <w:lang w:eastAsia="zh-CN"/>
        </w:rPr>
        <w:t>30</w:t>
      </w:r>
      <w:r w:rsidRPr="00E03DB8">
        <w:rPr>
          <w:rFonts w:ascii="Courier New" w:hAnsi="Courier New"/>
          <w:sz w:val="16"/>
          <w:lang w:eastAsia="zh-CN"/>
        </w:rPr>
        <w:t>8</w:t>
      </w:r>
      <w:r w:rsidRPr="00E03DB8">
        <w:rPr>
          <w:rFonts w:ascii="Courier New" w:hAnsi="Courier New"/>
          <w:sz w:val="16"/>
          <w:lang w:eastAsia="en-GB"/>
        </w:rPr>
        <w:t>':</w:t>
      </w:r>
    </w:p>
    <w:p w14:paraId="669747FD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$ref: 'TS29571_CommonData.yaml#/components/responses/308'</w:t>
      </w:r>
    </w:p>
    <w:p w14:paraId="54B19844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'400':</w:t>
      </w:r>
    </w:p>
    <w:p w14:paraId="3C2B3CFF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description: Unsucessful ACU operation - Bad Request</w:t>
      </w:r>
    </w:p>
    <w:p w14:paraId="61CFE9BC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content:</w:t>
      </w:r>
    </w:p>
    <w:p w14:paraId="0046CF1B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  application/problem+json:</w:t>
      </w:r>
    </w:p>
    <w:p w14:paraId="3783F150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    schema:</w:t>
      </w:r>
    </w:p>
    <w:p w14:paraId="5BCD4DDF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      $ref: 'TS29571_CommonData.yaml#/components/schemas/ProblemDetails'</w:t>
      </w:r>
    </w:p>
    <w:p w14:paraId="6E315AFF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'</w:t>
      </w:r>
      <w:r w:rsidRPr="00E03DB8">
        <w:rPr>
          <w:rFonts w:ascii="Courier New" w:hAnsi="Courier New"/>
          <w:sz w:val="16"/>
          <w:lang w:eastAsia="zh-CN"/>
        </w:rPr>
        <w:t>401</w:t>
      </w:r>
      <w:r w:rsidRPr="00E03DB8">
        <w:rPr>
          <w:rFonts w:ascii="Courier New" w:hAnsi="Courier New"/>
          <w:sz w:val="16"/>
          <w:lang w:eastAsia="en-GB"/>
        </w:rPr>
        <w:t>':</w:t>
      </w:r>
    </w:p>
    <w:p w14:paraId="767CD38E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$ref: 'TS29571_CommonData.yaml#/components/responses/401'</w:t>
      </w:r>
    </w:p>
    <w:p w14:paraId="2DCCF695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'403':</w:t>
      </w:r>
    </w:p>
    <w:p w14:paraId="2B1C7FAE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description: Unsuccessful ACU operation – Slice Not Subject to NSAC</w:t>
      </w:r>
    </w:p>
    <w:p w14:paraId="7F5B0FF9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content:</w:t>
      </w:r>
    </w:p>
    <w:p w14:paraId="6380B486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  application/problem+json:</w:t>
      </w:r>
    </w:p>
    <w:p w14:paraId="5B9A5644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    schema:</w:t>
      </w:r>
    </w:p>
    <w:p w14:paraId="4AEC4386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      $ref: 'TS29571_CommonData.yaml#/components/schemas/ProblemDetails'</w:t>
      </w:r>
    </w:p>
    <w:p w14:paraId="64E736D5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'404':</w:t>
      </w:r>
    </w:p>
    <w:p w14:paraId="152F6A57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description: Unsuccessful ACU operation – Slice Not Found</w:t>
      </w:r>
    </w:p>
    <w:p w14:paraId="570F40BB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content:</w:t>
      </w:r>
    </w:p>
    <w:p w14:paraId="7F331774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  application/problem+json:</w:t>
      </w:r>
    </w:p>
    <w:p w14:paraId="6617AEF4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    schema:</w:t>
      </w:r>
    </w:p>
    <w:p w14:paraId="359FC38C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      $ref: 'TS29571_CommonData.yaml#/components/schemas/ProblemDetails'</w:t>
      </w:r>
    </w:p>
    <w:p w14:paraId="4D1DA3D5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'</w:t>
      </w:r>
      <w:r w:rsidRPr="00E03DB8">
        <w:rPr>
          <w:rFonts w:ascii="Courier New" w:hAnsi="Courier New"/>
          <w:sz w:val="16"/>
          <w:lang w:eastAsia="zh-CN"/>
        </w:rPr>
        <w:t>500</w:t>
      </w:r>
      <w:r w:rsidRPr="00E03DB8">
        <w:rPr>
          <w:rFonts w:ascii="Courier New" w:hAnsi="Courier New"/>
          <w:sz w:val="16"/>
          <w:lang w:eastAsia="en-GB"/>
        </w:rPr>
        <w:t>':</w:t>
      </w:r>
    </w:p>
    <w:p w14:paraId="0522F148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$ref: 'TS29571_CommonData.yaml#/components/responses/500'</w:t>
      </w:r>
    </w:p>
    <w:p w14:paraId="288F14E6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'</w:t>
      </w:r>
      <w:r w:rsidRPr="00E03DB8">
        <w:rPr>
          <w:rFonts w:ascii="Courier New" w:hAnsi="Courier New"/>
          <w:sz w:val="16"/>
          <w:lang w:eastAsia="zh-CN"/>
        </w:rPr>
        <w:t>502</w:t>
      </w:r>
      <w:r w:rsidRPr="00E03DB8">
        <w:rPr>
          <w:rFonts w:ascii="Courier New" w:hAnsi="Courier New"/>
          <w:sz w:val="16"/>
          <w:lang w:eastAsia="en-GB"/>
        </w:rPr>
        <w:t>':</w:t>
      </w:r>
    </w:p>
    <w:p w14:paraId="142188CF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$ref: 'TS29571_CommonData.yaml#/components/responses/502'</w:t>
      </w:r>
    </w:p>
    <w:p w14:paraId="658A2B17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'</w:t>
      </w:r>
      <w:r w:rsidRPr="00E03DB8">
        <w:rPr>
          <w:rFonts w:ascii="Courier New" w:hAnsi="Courier New"/>
          <w:sz w:val="16"/>
          <w:lang w:eastAsia="zh-CN"/>
        </w:rPr>
        <w:t>503</w:t>
      </w:r>
      <w:r w:rsidRPr="00E03DB8">
        <w:rPr>
          <w:rFonts w:ascii="Courier New" w:hAnsi="Courier New"/>
          <w:sz w:val="16"/>
          <w:lang w:eastAsia="en-GB"/>
        </w:rPr>
        <w:t>':</w:t>
      </w:r>
    </w:p>
    <w:p w14:paraId="00A3EC8C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2BB66C82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'</w:t>
      </w:r>
      <w:r w:rsidRPr="00E03DB8">
        <w:rPr>
          <w:rFonts w:ascii="Courier New" w:hAnsi="Courier New"/>
          <w:sz w:val="16"/>
          <w:lang w:eastAsia="zh-CN"/>
        </w:rPr>
        <w:t>504</w:t>
      </w:r>
      <w:r w:rsidRPr="00E03DB8">
        <w:rPr>
          <w:rFonts w:ascii="Courier New" w:hAnsi="Courier New"/>
          <w:sz w:val="16"/>
          <w:lang w:eastAsia="en-GB"/>
        </w:rPr>
        <w:t>':</w:t>
      </w:r>
    </w:p>
    <w:p w14:paraId="106D932B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$ref: 'TS29571_CommonData.yaml#/components/responses/504'</w:t>
      </w:r>
    </w:p>
    <w:p w14:paraId="56B392BA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A66F010" w14:textId="77777777" w:rsidR="007D3BB4" w:rsidRPr="00E03DB8" w:rsidRDefault="007D3BB4" w:rsidP="007D3B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2" w:author="Mamdoh Shahin" w:date="2023-05-04T09:18:00Z"/>
          <w:rFonts w:ascii="Courier New" w:hAnsi="Courier New"/>
          <w:sz w:val="16"/>
          <w:lang w:eastAsia="en-GB"/>
        </w:rPr>
      </w:pPr>
    </w:p>
    <w:p w14:paraId="7A144A8F" w14:textId="27D832C8" w:rsidR="007D3BB4" w:rsidRPr="00E03DB8" w:rsidRDefault="007D3BB4" w:rsidP="007D3B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3" w:author="Mamdoh Shahin" w:date="2023-05-04T09:18:00Z"/>
          <w:rFonts w:ascii="Courier New" w:hAnsi="Courier New"/>
          <w:sz w:val="16"/>
          <w:lang w:eastAsia="en-GB"/>
        </w:rPr>
      </w:pPr>
      <w:ins w:id="584" w:author="Mamdoh Shahin" w:date="2023-05-04T09:18:00Z">
        <w:r w:rsidRPr="00E03DB8">
          <w:rPr>
            <w:rFonts w:ascii="Courier New" w:hAnsi="Courier New"/>
            <w:sz w:val="16"/>
            <w:lang w:eastAsia="en-GB"/>
          </w:rPr>
          <w:t xml:space="preserve">  /slices</w:t>
        </w:r>
      </w:ins>
      <w:ins w:id="585" w:author="Mamdoh Shahin" w:date="2023-05-11T16:14:00Z">
        <w:r w:rsidR="00AA050C">
          <w:rPr>
            <w:rFonts w:ascii="Courier New" w:hAnsi="Courier New"/>
            <w:sz w:val="16"/>
            <w:lang w:eastAsia="en-GB"/>
          </w:rPr>
          <w:t>/configs</w:t>
        </w:r>
      </w:ins>
      <w:ins w:id="586" w:author="Mamdoh Shahin" w:date="2023-05-04T09:18:00Z">
        <w:r w:rsidRPr="00E03DB8">
          <w:rPr>
            <w:rFonts w:ascii="Courier New" w:hAnsi="Courier New"/>
            <w:sz w:val="16"/>
            <w:lang w:eastAsia="en-GB"/>
          </w:rPr>
          <w:t>:</w:t>
        </w:r>
      </w:ins>
    </w:p>
    <w:p w14:paraId="777D4B5A" w14:textId="77777777" w:rsidR="007D3BB4" w:rsidRPr="00E03DB8" w:rsidRDefault="007D3BB4" w:rsidP="007D3B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7" w:author="Mamdoh Shahin" w:date="2023-05-04T09:18:00Z"/>
          <w:rFonts w:ascii="Courier New" w:hAnsi="Courier New"/>
          <w:sz w:val="16"/>
          <w:lang w:eastAsia="en-GB"/>
        </w:rPr>
      </w:pPr>
      <w:ins w:id="588" w:author="Mamdoh Shahin" w:date="2023-05-04T09:18:00Z">
        <w:r w:rsidRPr="00E03DB8">
          <w:rPr>
            <w:rFonts w:ascii="Courier New" w:hAnsi="Courier New"/>
            <w:sz w:val="16"/>
            <w:lang w:eastAsia="en-GB"/>
          </w:rPr>
          <w:t xml:space="preserve">    post:</w:t>
        </w:r>
      </w:ins>
    </w:p>
    <w:p w14:paraId="00AE64A7" w14:textId="77777777" w:rsidR="00015EDA" w:rsidRDefault="007D3BB4" w:rsidP="007D3B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9" w:author="Mamdoh Shahin" w:date="2023-05-04T09:20:00Z"/>
          <w:rFonts w:ascii="Courier New" w:hAnsi="Courier New"/>
          <w:sz w:val="16"/>
          <w:lang w:eastAsia="en-GB"/>
        </w:rPr>
      </w:pPr>
      <w:ins w:id="590" w:author="Mamdoh Shahin" w:date="2023-05-04T09:18:00Z">
        <w:r w:rsidRPr="00E03DB8">
          <w:rPr>
            <w:rFonts w:ascii="Courier New" w:hAnsi="Courier New"/>
            <w:sz w:val="16"/>
            <w:lang w:eastAsia="en-GB"/>
          </w:rPr>
          <w:t xml:space="preserve">      summary: </w:t>
        </w:r>
      </w:ins>
      <w:ins w:id="591" w:author="Mamdoh Shahin" w:date="2023-05-04T09:20:00Z">
        <w:r w:rsidR="00015EDA">
          <w:rPr>
            <w:rFonts w:ascii="Courier New" w:hAnsi="Courier New"/>
            <w:sz w:val="16"/>
            <w:lang w:eastAsia="en-GB"/>
          </w:rPr>
          <w:t>&gt;</w:t>
        </w:r>
      </w:ins>
    </w:p>
    <w:p w14:paraId="4DF92AAC" w14:textId="48D3B26B" w:rsidR="00015EDA" w:rsidRDefault="00015EDA" w:rsidP="007D3B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2" w:author="Mamdoh Shahin" w:date="2023-05-04T09:20:00Z"/>
          <w:rFonts w:ascii="Courier New" w:hAnsi="Courier New"/>
          <w:sz w:val="16"/>
          <w:lang w:eastAsia="en-GB"/>
        </w:rPr>
      </w:pPr>
      <w:ins w:id="593" w:author="Mamdoh Shahin" w:date="2023-05-04T09:20:00Z">
        <w:r>
          <w:rPr>
            <w:rFonts w:ascii="Courier New" w:hAnsi="Courier New"/>
            <w:sz w:val="16"/>
            <w:lang w:eastAsia="en-GB"/>
          </w:rPr>
          <w:t xml:space="preserve">        </w:t>
        </w:r>
      </w:ins>
      <w:ins w:id="594" w:author="Mamdoh Shahin" w:date="2023-05-04T09:18:00Z">
        <w:r w:rsidR="007D3BB4" w:rsidRPr="00E03DB8">
          <w:rPr>
            <w:rFonts w:ascii="Courier New" w:hAnsi="Courier New"/>
            <w:sz w:val="16"/>
            <w:lang w:eastAsia="en-GB"/>
          </w:rPr>
          <w:t xml:space="preserve">Network Slice Admission Control </w:t>
        </w:r>
        <w:r w:rsidR="007D3BB4">
          <w:rPr>
            <w:rFonts w:ascii="Courier New" w:hAnsi="Courier New"/>
            <w:sz w:val="16"/>
            <w:lang w:eastAsia="en-GB"/>
          </w:rPr>
          <w:t>update</w:t>
        </w:r>
      </w:ins>
      <w:ins w:id="595" w:author="Mamdoh Shahin" w:date="2023-05-11T20:12:00Z">
        <w:r w:rsidR="001429E3">
          <w:rPr>
            <w:rFonts w:ascii="Courier New" w:hAnsi="Courier New"/>
            <w:sz w:val="16"/>
            <w:lang w:eastAsia="en-GB"/>
          </w:rPr>
          <w:t xml:space="preserve"> of</w:t>
        </w:r>
      </w:ins>
      <w:ins w:id="596" w:author="Mamdoh Shahin" w:date="2023-05-04T09:18:00Z">
        <w:r w:rsidR="007D3BB4">
          <w:rPr>
            <w:rFonts w:ascii="Courier New" w:hAnsi="Courier New"/>
            <w:sz w:val="16"/>
            <w:lang w:eastAsia="en-GB"/>
          </w:rPr>
          <w:t xml:space="preserve"> </w:t>
        </w:r>
      </w:ins>
      <w:ins w:id="597" w:author="Mamdoh Shahin" w:date="2023-05-04T09:20:00Z">
        <w:r w:rsidR="00D6375D" w:rsidRPr="00D6375D">
          <w:rPr>
            <w:rFonts w:ascii="Courier New" w:hAnsi="Courier New"/>
            <w:sz w:val="16"/>
            <w:lang w:eastAsia="en-GB"/>
          </w:rPr>
          <w:t xml:space="preserve">the local maximum number of registered UEs and/or </w:t>
        </w:r>
      </w:ins>
    </w:p>
    <w:p w14:paraId="1CC0C232" w14:textId="424EE183" w:rsidR="007D3BB4" w:rsidRPr="00E03DB8" w:rsidRDefault="00015EDA" w:rsidP="007D3B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8" w:author="Mamdoh Shahin" w:date="2023-05-04T09:18:00Z"/>
          <w:rFonts w:ascii="Courier New" w:hAnsi="Courier New"/>
          <w:sz w:val="16"/>
          <w:lang w:eastAsia="en-GB"/>
        </w:rPr>
      </w:pPr>
      <w:ins w:id="599" w:author="Mamdoh Shahin" w:date="2023-05-04T09:20:00Z">
        <w:r>
          <w:rPr>
            <w:rFonts w:ascii="Courier New" w:hAnsi="Courier New"/>
            <w:sz w:val="16"/>
            <w:lang w:eastAsia="en-GB"/>
          </w:rPr>
          <w:t xml:space="preserve">       </w:t>
        </w:r>
      </w:ins>
      <w:ins w:id="600" w:author="Mamdoh Shahin" w:date="2023-05-04T09:21:00Z">
        <w:r>
          <w:rPr>
            <w:rFonts w:ascii="Courier New" w:hAnsi="Courier New"/>
            <w:sz w:val="16"/>
            <w:lang w:eastAsia="en-GB"/>
          </w:rPr>
          <w:t xml:space="preserve"> </w:t>
        </w:r>
      </w:ins>
      <w:ins w:id="601" w:author="Mamdoh Shahin" w:date="2023-05-04T09:20:00Z">
        <w:r w:rsidR="00D6375D" w:rsidRPr="00D6375D">
          <w:rPr>
            <w:rFonts w:ascii="Courier New" w:hAnsi="Courier New"/>
            <w:sz w:val="16"/>
            <w:lang w:eastAsia="en-GB"/>
          </w:rPr>
          <w:t>number of PDU sessions of the network slice at NSACF.</w:t>
        </w:r>
      </w:ins>
    </w:p>
    <w:p w14:paraId="29E6AD71" w14:textId="1190D980" w:rsidR="007D3BB4" w:rsidRPr="00E03DB8" w:rsidRDefault="007D3BB4" w:rsidP="007D3B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2" w:author="Mamdoh Shahin" w:date="2023-05-04T09:18:00Z"/>
          <w:rFonts w:ascii="Courier New" w:hAnsi="Courier New"/>
          <w:sz w:val="16"/>
          <w:lang w:eastAsia="en-GB"/>
        </w:rPr>
      </w:pPr>
      <w:ins w:id="603" w:author="Mamdoh Shahin" w:date="2023-05-04T09:18:00Z">
        <w:r w:rsidRPr="00E03DB8">
          <w:rPr>
            <w:rFonts w:ascii="Courier New" w:hAnsi="Courier New"/>
            <w:sz w:val="16"/>
            <w:lang w:eastAsia="en-GB"/>
          </w:rPr>
          <w:t xml:space="preserve">      operationId: </w:t>
        </w:r>
      </w:ins>
      <w:ins w:id="604" w:author="Mamdoh Shahin" w:date="2023-05-04T09:21:00Z">
        <w:r w:rsidR="009B37B4" w:rsidRPr="009B37B4">
          <w:rPr>
            <w:rFonts w:ascii="Courier New" w:hAnsi="Courier New"/>
            <w:sz w:val="16"/>
            <w:lang w:eastAsia="en-GB"/>
          </w:rPr>
          <w:t>LocalNumberUpdate</w:t>
        </w:r>
      </w:ins>
    </w:p>
    <w:p w14:paraId="11988126" w14:textId="77777777" w:rsidR="007D3BB4" w:rsidRPr="00E03DB8" w:rsidRDefault="007D3BB4" w:rsidP="007D3B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5" w:author="Mamdoh Shahin" w:date="2023-05-04T09:18:00Z"/>
          <w:rFonts w:ascii="Courier New" w:hAnsi="Courier New"/>
          <w:sz w:val="16"/>
          <w:lang w:eastAsia="en-GB"/>
        </w:rPr>
      </w:pPr>
      <w:ins w:id="606" w:author="Mamdoh Shahin" w:date="2023-05-04T09:18:00Z">
        <w:r w:rsidRPr="00E03DB8">
          <w:rPr>
            <w:rFonts w:ascii="Courier New" w:hAnsi="Courier New"/>
            <w:sz w:val="16"/>
            <w:lang w:eastAsia="en-GB"/>
          </w:rPr>
          <w:t xml:space="preserve">      tags:</w:t>
        </w:r>
      </w:ins>
    </w:p>
    <w:p w14:paraId="229F5204" w14:textId="77777777" w:rsidR="007D3BB4" w:rsidRDefault="007D3BB4" w:rsidP="007D3B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7" w:author="Mamdoh Shahin" w:date="2023-05-04T09:34:00Z"/>
          <w:rFonts w:ascii="Courier New" w:hAnsi="Courier New"/>
          <w:sz w:val="16"/>
          <w:lang w:eastAsia="en-GB"/>
        </w:rPr>
      </w:pPr>
      <w:ins w:id="608" w:author="Mamdoh Shahin" w:date="2023-05-04T09:18:00Z">
        <w:r w:rsidRPr="00E03DB8">
          <w:rPr>
            <w:rFonts w:ascii="Courier New" w:hAnsi="Courier New"/>
            <w:sz w:val="16"/>
            <w:lang w:eastAsia="en-GB"/>
          </w:rPr>
          <w:t xml:space="preserve">        - slice collection</w:t>
        </w:r>
      </w:ins>
    </w:p>
    <w:p w14:paraId="473A289D" w14:textId="77777777" w:rsidR="005F24A6" w:rsidRPr="005F24A6" w:rsidRDefault="005F24A6" w:rsidP="005F2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9" w:author="Mamdoh Shahin" w:date="2023-05-04T09:41:00Z"/>
          <w:rFonts w:ascii="Courier New" w:hAnsi="Courier New"/>
          <w:noProof/>
          <w:sz w:val="16"/>
        </w:rPr>
      </w:pPr>
      <w:ins w:id="610" w:author="Mamdoh Shahin" w:date="2023-05-04T09:41:00Z">
        <w:r w:rsidRPr="005F24A6">
          <w:rPr>
            <w:rFonts w:ascii="Courier New" w:hAnsi="Courier New"/>
            <w:noProof/>
            <w:sz w:val="16"/>
          </w:rPr>
          <w:t xml:space="preserve">      security:</w:t>
        </w:r>
      </w:ins>
    </w:p>
    <w:p w14:paraId="1D34E355" w14:textId="77777777" w:rsidR="005F24A6" w:rsidRPr="005F24A6" w:rsidRDefault="005F24A6" w:rsidP="005F2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1" w:author="Mamdoh Shahin" w:date="2023-05-04T09:41:00Z"/>
          <w:rFonts w:ascii="Courier New" w:hAnsi="Courier New"/>
          <w:noProof/>
          <w:sz w:val="16"/>
        </w:rPr>
      </w:pPr>
      <w:ins w:id="612" w:author="Mamdoh Shahin" w:date="2023-05-04T09:41:00Z">
        <w:r w:rsidRPr="005F24A6">
          <w:rPr>
            <w:rFonts w:ascii="Courier New" w:hAnsi="Courier New"/>
            <w:noProof/>
            <w:sz w:val="16"/>
          </w:rPr>
          <w:t xml:space="preserve">        - {}</w:t>
        </w:r>
      </w:ins>
    </w:p>
    <w:p w14:paraId="1101F49F" w14:textId="77777777" w:rsidR="005F24A6" w:rsidRPr="005F24A6" w:rsidRDefault="005F24A6" w:rsidP="005F2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3" w:author="Mamdoh Shahin" w:date="2023-05-04T09:41:00Z"/>
          <w:rFonts w:ascii="Courier New" w:hAnsi="Courier New"/>
          <w:noProof/>
          <w:sz w:val="16"/>
        </w:rPr>
      </w:pPr>
      <w:ins w:id="614" w:author="Mamdoh Shahin" w:date="2023-05-04T09:41:00Z">
        <w:r w:rsidRPr="005F24A6">
          <w:rPr>
            <w:rFonts w:ascii="Courier New" w:hAnsi="Courier New"/>
            <w:noProof/>
            <w:sz w:val="16"/>
          </w:rPr>
          <w:t xml:space="preserve">        - oAuth2ClientCredentials:</w:t>
        </w:r>
      </w:ins>
    </w:p>
    <w:p w14:paraId="131228D8" w14:textId="77777777" w:rsidR="005F24A6" w:rsidRPr="005F24A6" w:rsidRDefault="005F24A6" w:rsidP="005F2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5" w:author="Mamdoh Shahin" w:date="2023-05-04T09:41:00Z"/>
          <w:rFonts w:ascii="Courier New" w:hAnsi="Courier New"/>
          <w:noProof/>
          <w:sz w:val="16"/>
        </w:rPr>
      </w:pPr>
      <w:ins w:id="616" w:author="Mamdoh Shahin" w:date="2023-05-04T09:41:00Z">
        <w:r w:rsidRPr="005F24A6">
          <w:rPr>
            <w:rFonts w:ascii="Courier New" w:hAnsi="Courier New"/>
            <w:noProof/>
            <w:sz w:val="16"/>
          </w:rPr>
          <w:t xml:space="preserve">          - nnsacf-nsac</w:t>
        </w:r>
      </w:ins>
    </w:p>
    <w:p w14:paraId="3AB598F9" w14:textId="77777777" w:rsidR="005F24A6" w:rsidRPr="005F24A6" w:rsidRDefault="005F24A6" w:rsidP="005F2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7" w:author="Mamdoh Shahin" w:date="2023-05-04T09:41:00Z"/>
          <w:rFonts w:ascii="Courier New" w:hAnsi="Courier New"/>
          <w:noProof/>
          <w:sz w:val="16"/>
        </w:rPr>
      </w:pPr>
      <w:ins w:id="618" w:author="Mamdoh Shahin" w:date="2023-05-04T09:41:00Z">
        <w:r w:rsidRPr="005F24A6">
          <w:rPr>
            <w:rFonts w:ascii="Courier New" w:hAnsi="Courier New"/>
            <w:noProof/>
            <w:sz w:val="16"/>
          </w:rPr>
          <w:t xml:space="preserve">        - oAuth2ClientCredentials:</w:t>
        </w:r>
      </w:ins>
    </w:p>
    <w:p w14:paraId="63BA4C44" w14:textId="77777777" w:rsidR="005F24A6" w:rsidRPr="005F24A6" w:rsidRDefault="005F24A6" w:rsidP="005F2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9" w:author="Mamdoh Shahin" w:date="2023-05-04T09:41:00Z"/>
          <w:rFonts w:ascii="Courier New" w:hAnsi="Courier New"/>
          <w:noProof/>
          <w:sz w:val="16"/>
        </w:rPr>
      </w:pPr>
      <w:ins w:id="620" w:author="Mamdoh Shahin" w:date="2023-05-04T09:41:00Z">
        <w:r w:rsidRPr="005F24A6">
          <w:rPr>
            <w:rFonts w:ascii="Courier New" w:hAnsi="Courier New"/>
            <w:noProof/>
            <w:sz w:val="16"/>
          </w:rPr>
          <w:t xml:space="preserve">          - nnsacf-nsac</w:t>
        </w:r>
      </w:ins>
    </w:p>
    <w:p w14:paraId="79987423" w14:textId="49888F80" w:rsidR="005F24A6" w:rsidRDefault="005F24A6" w:rsidP="005F2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1" w:author="Mamdoh Shahin" w:date="2023-05-04T09:41:00Z"/>
          <w:rFonts w:ascii="Courier New" w:hAnsi="Courier New"/>
          <w:noProof/>
          <w:sz w:val="16"/>
        </w:rPr>
      </w:pPr>
      <w:ins w:id="622" w:author="Mamdoh Shahin" w:date="2023-05-04T09:41:00Z">
        <w:r w:rsidRPr="005F24A6">
          <w:rPr>
            <w:rFonts w:ascii="Courier New" w:hAnsi="Courier New"/>
            <w:noProof/>
            <w:sz w:val="16"/>
          </w:rPr>
          <w:t xml:space="preserve">          - nnsacf-nsac:</w:t>
        </w:r>
        <w:r>
          <w:rPr>
            <w:rFonts w:ascii="Courier New" w:hAnsi="Courier New"/>
            <w:noProof/>
            <w:sz w:val="16"/>
          </w:rPr>
          <w:t>ac-info</w:t>
        </w:r>
      </w:ins>
      <w:ins w:id="623" w:author="Mamdoh Shahin-Rev1" w:date="2023-05-25T06:16:00Z">
        <w:r w:rsidR="00CE7BEF">
          <w:rPr>
            <w:rFonts w:ascii="Courier New" w:hAnsi="Courier New"/>
            <w:noProof/>
            <w:sz w:val="16"/>
          </w:rPr>
          <w:t>-</w:t>
        </w:r>
      </w:ins>
      <w:ins w:id="624" w:author="Mamdoh Shahin" w:date="2023-05-04T09:41:00Z">
        <w:r>
          <w:rPr>
            <w:rFonts w:ascii="Courier New" w:hAnsi="Courier New"/>
            <w:noProof/>
            <w:sz w:val="16"/>
          </w:rPr>
          <w:t>update</w:t>
        </w:r>
      </w:ins>
    </w:p>
    <w:p w14:paraId="551A3AAB" w14:textId="07BD05E9" w:rsidR="007D3BB4" w:rsidRPr="00E03DB8" w:rsidRDefault="007D3BB4" w:rsidP="005F2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5" w:author="Mamdoh Shahin" w:date="2023-05-04T09:18:00Z"/>
          <w:rFonts w:ascii="Courier New" w:hAnsi="Courier New"/>
          <w:sz w:val="16"/>
          <w:lang w:eastAsia="en-GB"/>
        </w:rPr>
      </w:pPr>
      <w:ins w:id="626" w:author="Mamdoh Shahin" w:date="2023-05-04T09:18:00Z">
        <w:r w:rsidRPr="00E03DB8">
          <w:rPr>
            <w:rFonts w:ascii="Courier New" w:hAnsi="Courier New"/>
            <w:sz w:val="16"/>
            <w:lang w:eastAsia="en-GB"/>
          </w:rPr>
          <w:t xml:space="preserve">      requestBody:</w:t>
        </w:r>
      </w:ins>
    </w:p>
    <w:p w14:paraId="6A499C71" w14:textId="77777777" w:rsidR="007D3BB4" w:rsidRPr="00E03DB8" w:rsidRDefault="007D3BB4" w:rsidP="007D3B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7" w:author="Mamdoh Shahin" w:date="2023-05-04T09:18:00Z"/>
          <w:rFonts w:ascii="Courier New" w:hAnsi="Courier New"/>
          <w:sz w:val="16"/>
          <w:lang w:eastAsia="en-GB"/>
        </w:rPr>
      </w:pPr>
      <w:ins w:id="628" w:author="Mamdoh Shahin" w:date="2023-05-04T09:18:00Z">
        <w:r w:rsidRPr="00E03DB8">
          <w:rPr>
            <w:rFonts w:ascii="Courier New" w:hAnsi="Courier New"/>
            <w:sz w:val="16"/>
            <w:lang w:eastAsia="en-GB"/>
          </w:rPr>
          <w:t xml:space="preserve">        content:</w:t>
        </w:r>
      </w:ins>
    </w:p>
    <w:p w14:paraId="25039197" w14:textId="77777777" w:rsidR="007D3BB4" w:rsidRPr="00E03DB8" w:rsidRDefault="007D3BB4" w:rsidP="007D3B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9" w:author="Mamdoh Shahin" w:date="2023-05-04T09:18:00Z"/>
          <w:rFonts w:ascii="Courier New" w:hAnsi="Courier New"/>
          <w:sz w:val="16"/>
          <w:lang w:eastAsia="en-GB"/>
        </w:rPr>
      </w:pPr>
      <w:ins w:id="630" w:author="Mamdoh Shahin" w:date="2023-05-04T09:18:00Z">
        <w:r w:rsidRPr="00E03DB8">
          <w:rPr>
            <w:rFonts w:ascii="Courier New" w:hAnsi="Courier New"/>
            <w:sz w:val="16"/>
            <w:lang w:eastAsia="en-GB"/>
          </w:rPr>
          <w:t xml:space="preserve">          application/json:</w:t>
        </w:r>
      </w:ins>
    </w:p>
    <w:p w14:paraId="14F50EF9" w14:textId="77777777" w:rsidR="007D3BB4" w:rsidRPr="00E03DB8" w:rsidRDefault="007D3BB4" w:rsidP="007D3B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1" w:author="Mamdoh Shahin" w:date="2023-05-04T09:18:00Z"/>
          <w:rFonts w:ascii="Courier New" w:hAnsi="Courier New"/>
          <w:sz w:val="16"/>
          <w:lang w:eastAsia="en-GB"/>
        </w:rPr>
      </w:pPr>
      <w:ins w:id="632" w:author="Mamdoh Shahin" w:date="2023-05-04T09:18:00Z">
        <w:r w:rsidRPr="00E03DB8">
          <w:rPr>
            <w:rFonts w:ascii="Courier New" w:hAnsi="Courier New"/>
            <w:sz w:val="16"/>
            <w:lang w:eastAsia="en-GB"/>
          </w:rPr>
          <w:t xml:space="preserve">            schema:</w:t>
        </w:r>
      </w:ins>
    </w:p>
    <w:p w14:paraId="184C1404" w14:textId="5FEF5AD6" w:rsidR="007D3BB4" w:rsidRPr="00E03DB8" w:rsidRDefault="007D3BB4" w:rsidP="007D3B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3" w:author="Mamdoh Shahin" w:date="2023-05-04T09:18:00Z"/>
          <w:rFonts w:ascii="Courier New" w:hAnsi="Courier New"/>
          <w:sz w:val="16"/>
          <w:lang w:eastAsia="en-GB"/>
        </w:rPr>
      </w:pPr>
      <w:ins w:id="634" w:author="Mamdoh Shahin" w:date="2023-05-04T09:18:00Z">
        <w:r w:rsidRPr="00E03DB8">
          <w:rPr>
            <w:rFonts w:ascii="Courier New" w:hAnsi="Courier New"/>
            <w:sz w:val="16"/>
            <w:lang w:eastAsia="en-GB"/>
          </w:rPr>
          <w:t xml:space="preserve">              $ref: '#/components/schemas/</w:t>
        </w:r>
      </w:ins>
      <w:ins w:id="635" w:author="Mamdoh Shahin" w:date="2023-05-04T09:21:00Z">
        <w:r w:rsidR="009B37B4" w:rsidRPr="009B37B4">
          <w:rPr>
            <w:rFonts w:ascii="Courier New" w:hAnsi="Courier New"/>
            <w:sz w:val="16"/>
            <w:lang w:eastAsia="en-GB"/>
          </w:rPr>
          <w:t>ACUpdateData</w:t>
        </w:r>
      </w:ins>
      <w:ins w:id="636" w:author="Mamdoh Shahin" w:date="2023-05-11T16:52:00Z">
        <w:r w:rsidR="00DA2D2C">
          <w:rPr>
            <w:rFonts w:ascii="Courier New" w:hAnsi="Courier New"/>
            <w:sz w:val="16"/>
            <w:lang w:eastAsia="en-GB"/>
          </w:rPr>
          <w:t>'</w:t>
        </w:r>
      </w:ins>
    </w:p>
    <w:p w14:paraId="39A8A1B7" w14:textId="77777777" w:rsidR="007D3BB4" w:rsidRPr="00E03DB8" w:rsidRDefault="007D3BB4" w:rsidP="007D3B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7" w:author="Mamdoh Shahin" w:date="2023-05-04T09:18:00Z"/>
          <w:rFonts w:ascii="Courier New" w:hAnsi="Courier New"/>
          <w:sz w:val="16"/>
          <w:lang w:eastAsia="en-GB"/>
        </w:rPr>
      </w:pPr>
      <w:ins w:id="638" w:author="Mamdoh Shahin" w:date="2023-05-04T09:18:00Z">
        <w:r w:rsidRPr="00E03DB8">
          <w:rPr>
            <w:rFonts w:ascii="Courier New" w:hAnsi="Courier New"/>
            <w:sz w:val="16"/>
            <w:lang w:eastAsia="en-GB"/>
          </w:rPr>
          <w:t xml:space="preserve">        required: true</w:t>
        </w:r>
      </w:ins>
    </w:p>
    <w:p w14:paraId="1550AF2B" w14:textId="77777777" w:rsidR="007D3BB4" w:rsidRPr="003F6E2B" w:rsidRDefault="007D3BB4" w:rsidP="007D3B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9" w:author="Mamdoh Shahin" w:date="2023-05-04T09:18:00Z"/>
          <w:rFonts w:ascii="Courier New" w:hAnsi="Courier New"/>
          <w:sz w:val="16"/>
          <w:lang w:val="en-US" w:eastAsia="en-GB"/>
        </w:rPr>
      </w:pPr>
      <w:ins w:id="640" w:author="Mamdoh Shahin" w:date="2023-05-04T09:18:00Z">
        <w:r w:rsidRPr="00E03DB8">
          <w:rPr>
            <w:rFonts w:ascii="Courier New" w:hAnsi="Courier New"/>
            <w:sz w:val="16"/>
            <w:lang w:eastAsia="en-GB"/>
          </w:rPr>
          <w:t xml:space="preserve">      </w:t>
        </w:r>
        <w:r w:rsidRPr="003F6E2B">
          <w:rPr>
            <w:rFonts w:ascii="Courier New" w:hAnsi="Courier New"/>
            <w:sz w:val="16"/>
            <w:lang w:val="en-US" w:eastAsia="en-GB"/>
          </w:rPr>
          <w:t>responses:</w:t>
        </w:r>
      </w:ins>
    </w:p>
    <w:p w14:paraId="715DCCD1" w14:textId="77777777" w:rsidR="007D3BB4" w:rsidRPr="003F6E2B" w:rsidRDefault="007D3BB4" w:rsidP="007D3B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1" w:author="Mamdoh Shahin" w:date="2023-05-04T09:18:00Z"/>
          <w:rFonts w:ascii="Courier New" w:hAnsi="Courier New"/>
          <w:sz w:val="16"/>
          <w:lang w:val="en-US" w:eastAsia="en-GB"/>
        </w:rPr>
      </w:pPr>
      <w:ins w:id="642" w:author="Mamdoh Shahin" w:date="2023-05-04T09:18:00Z">
        <w:r w:rsidRPr="003F6E2B">
          <w:rPr>
            <w:rFonts w:ascii="Courier New" w:hAnsi="Courier New"/>
            <w:sz w:val="16"/>
            <w:lang w:val="en-US" w:eastAsia="en-GB"/>
          </w:rPr>
          <w:t xml:space="preserve">        '204':</w:t>
        </w:r>
      </w:ins>
    </w:p>
    <w:p w14:paraId="36875361" w14:textId="77777777" w:rsidR="007D3BB4" w:rsidRPr="003F6E2B" w:rsidRDefault="007D3BB4" w:rsidP="007D3B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3" w:author="Mamdoh Shahin" w:date="2023-05-04T09:18:00Z"/>
          <w:rFonts w:ascii="Courier New" w:hAnsi="Courier New"/>
          <w:sz w:val="16"/>
          <w:lang w:val="en-US" w:eastAsia="en-GB"/>
        </w:rPr>
      </w:pPr>
      <w:ins w:id="644" w:author="Mamdoh Shahin" w:date="2023-05-04T09:18:00Z">
        <w:r w:rsidRPr="003F6E2B">
          <w:rPr>
            <w:rFonts w:ascii="Courier New" w:hAnsi="Courier New"/>
            <w:sz w:val="16"/>
            <w:lang w:val="en-US" w:eastAsia="en-GB"/>
          </w:rPr>
          <w:t xml:space="preserve">          description: Successful ACU operation</w:t>
        </w:r>
      </w:ins>
    </w:p>
    <w:p w14:paraId="009687FC" w14:textId="77777777" w:rsidR="007D3BB4" w:rsidRPr="00E03DB8" w:rsidRDefault="007D3BB4" w:rsidP="007D3B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5" w:author="Mamdoh Shahin" w:date="2023-05-04T09:18:00Z"/>
          <w:rFonts w:ascii="Courier New" w:hAnsi="Courier New"/>
          <w:sz w:val="16"/>
          <w:lang w:eastAsia="en-GB"/>
        </w:rPr>
      </w:pPr>
      <w:ins w:id="646" w:author="Mamdoh Shahin" w:date="2023-05-04T09:18:00Z">
        <w:r w:rsidRPr="00E03DB8">
          <w:rPr>
            <w:rFonts w:ascii="Courier New" w:hAnsi="Courier New"/>
            <w:sz w:val="16"/>
            <w:lang w:eastAsia="en-GB"/>
          </w:rPr>
          <w:t xml:space="preserve">        '</w:t>
        </w:r>
        <w:r w:rsidRPr="00E03DB8">
          <w:rPr>
            <w:rFonts w:ascii="Courier New" w:hAnsi="Courier New" w:hint="eastAsia"/>
            <w:sz w:val="16"/>
            <w:lang w:eastAsia="zh-CN"/>
          </w:rPr>
          <w:t>307</w:t>
        </w:r>
        <w:r w:rsidRPr="00E03DB8">
          <w:rPr>
            <w:rFonts w:ascii="Courier New" w:hAnsi="Courier New"/>
            <w:sz w:val="16"/>
            <w:lang w:eastAsia="en-GB"/>
          </w:rPr>
          <w:t>':</w:t>
        </w:r>
      </w:ins>
    </w:p>
    <w:p w14:paraId="29EB768F" w14:textId="77777777" w:rsidR="007D3BB4" w:rsidRPr="00E03DB8" w:rsidRDefault="007D3BB4" w:rsidP="007D3B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7" w:author="Mamdoh Shahin" w:date="2023-05-04T09:18:00Z"/>
          <w:rFonts w:ascii="Courier New" w:hAnsi="Courier New"/>
          <w:sz w:val="16"/>
          <w:lang w:eastAsia="en-GB"/>
        </w:rPr>
      </w:pPr>
      <w:ins w:id="648" w:author="Mamdoh Shahin" w:date="2023-05-04T09:18:00Z">
        <w:r w:rsidRPr="00E03DB8">
          <w:rPr>
            <w:rFonts w:ascii="Courier New" w:hAnsi="Courier New"/>
            <w:sz w:val="16"/>
            <w:lang w:eastAsia="en-GB"/>
          </w:rPr>
          <w:t xml:space="preserve">          $ref: 'TS29571_CommonData.yaml#/components/responses/307'</w:t>
        </w:r>
      </w:ins>
    </w:p>
    <w:p w14:paraId="493025A4" w14:textId="77777777" w:rsidR="007D3BB4" w:rsidRPr="00E03DB8" w:rsidRDefault="007D3BB4" w:rsidP="007D3B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9" w:author="Mamdoh Shahin" w:date="2023-05-04T09:18:00Z"/>
          <w:rFonts w:ascii="Courier New" w:hAnsi="Courier New"/>
          <w:sz w:val="16"/>
          <w:lang w:eastAsia="en-GB"/>
        </w:rPr>
      </w:pPr>
      <w:ins w:id="650" w:author="Mamdoh Shahin" w:date="2023-05-04T09:18:00Z">
        <w:r w:rsidRPr="00E03DB8">
          <w:rPr>
            <w:rFonts w:ascii="Courier New" w:hAnsi="Courier New"/>
            <w:sz w:val="16"/>
            <w:lang w:eastAsia="en-GB"/>
          </w:rPr>
          <w:t xml:space="preserve">        '</w:t>
        </w:r>
        <w:r w:rsidRPr="00E03DB8">
          <w:rPr>
            <w:rFonts w:ascii="Courier New" w:hAnsi="Courier New" w:hint="eastAsia"/>
            <w:sz w:val="16"/>
            <w:lang w:eastAsia="zh-CN"/>
          </w:rPr>
          <w:t>30</w:t>
        </w:r>
        <w:r w:rsidRPr="00E03DB8">
          <w:rPr>
            <w:rFonts w:ascii="Courier New" w:hAnsi="Courier New"/>
            <w:sz w:val="16"/>
            <w:lang w:eastAsia="zh-CN"/>
          </w:rPr>
          <w:t>8</w:t>
        </w:r>
        <w:r w:rsidRPr="00E03DB8">
          <w:rPr>
            <w:rFonts w:ascii="Courier New" w:hAnsi="Courier New"/>
            <w:sz w:val="16"/>
            <w:lang w:eastAsia="en-GB"/>
          </w:rPr>
          <w:t>':</w:t>
        </w:r>
      </w:ins>
    </w:p>
    <w:p w14:paraId="5720D3D0" w14:textId="77777777" w:rsidR="007D3BB4" w:rsidRPr="00E03DB8" w:rsidRDefault="007D3BB4" w:rsidP="007D3B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1" w:author="Mamdoh Shahin" w:date="2023-05-04T09:18:00Z"/>
          <w:rFonts w:ascii="Courier New" w:hAnsi="Courier New"/>
          <w:sz w:val="16"/>
          <w:lang w:eastAsia="en-GB"/>
        </w:rPr>
      </w:pPr>
      <w:ins w:id="652" w:author="Mamdoh Shahin" w:date="2023-05-04T09:18:00Z">
        <w:r w:rsidRPr="00E03DB8">
          <w:rPr>
            <w:rFonts w:ascii="Courier New" w:hAnsi="Courier New"/>
            <w:sz w:val="16"/>
            <w:lang w:eastAsia="en-GB"/>
          </w:rPr>
          <w:t xml:space="preserve">          $ref: 'TS29571_CommonData.yaml#/components/responses/308'</w:t>
        </w:r>
      </w:ins>
    </w:p>
    <w:p w14:paraId="216AC2CF" w14:textId="77777777" w:rsidR="007D3BB4" w:rsidRPr="00E03DB8" w:rsidRDefault="007D3BB4" w:rsidP="007D3B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3" w:author="Mamdoh Shahin" w:date="2023-05-04T09:18:00Z"/>
          <w:rFonts w:ascii="Courier New" w:hAnsi="Courier New"/>
          <w:sz w:val="16"/>
          <w:lang w:eastAsia="en-GB"/>
        </w:rPr>
      </w:pPr>
      <w:ins w:id="654" w:author="Mamdoh Shahin" w:date="2023-05-04T09:18:00Z">
        <w:r w:rsidRPr="00E03DB8">
          <w:rPr>
            <w:rFonts w:ascii="Courier New" w:hAnsi="Courier New"/>
            <w:sz w:val="16"/>
            <w:lang w:eastAsia="en-GB"/>
          </w:rPr>
          <w:t xml:space="preserve">        '400':</w:t>
        </w:r>
      </w:ins>
    </w:p>
    <w:p w14:paraId="10F1E882" w14:textId="47D1E784" w:rsidR="002F1B73" w:rsidRDefault="002F1B73" w:rsidP="007D3B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5" w:author="Mamdoh Shahin" w:date="2023-05-04T09:22:00Z"/>
          <w:rFonts w:ascii="Courier New" w:hAnsi="Courier New"/>
          <w:sz w:val="16"/>
          <w:lang w:eastAsia="en-GB"/>
        </w:rPr>
      </w:pPr>
      <w:ins w:id="656" w:author="Mamdoh Shahin" w:date="2023-05-04T09:22:00Z">
        <w:r w:rsidRPr="00E03DB8">
          <w:rPr>
            <w:rFonts w:ascii="Courier New" w:hAnsi="Courier New"/>
            <w:sz w:val="16"/>
            <w:lang w:eastAsia="en-GB"/>
          </w:rPr>
          <w:t xml:space="preserve">          $ref: 'TS29571_CommonData.yaml#/components/responses/40</w:t>
        </w:r>
      </w:ins>
      <w:ins w:id="657" w:author="Mamdoh Shahin" w:date="2023-05-04T09:23:00Z">
        <w:r>
          <w:rPr>
            <w:rFonts w:ascii="Courier New" w:hAnsi="Courier New"/>
            <w:sz w:val="16"/>
            <w:lang w:eastAsia="en-GB"/>
          </w:rPr>
          <w:t>0</w:t>
        </w:r>
      </w:ins>
      <w:ins w:id="658" w:author="Mamdoh Shahin" w:date="2023-05-04T09:22:00Z">
        <w:r w:rsidRPr="00E03DB8">
          <w:rPr>
            <w:rFonts w:ascii="Courier New" w:hAnsi="Courier New"/>
            <w:sz w:val="16"/>
            <w:lang w:eastAsia="en-GB"/>
          </w:rPr>
          <w:t>'</w:t>
        </w:r>
      </w:ins>
    </w:p>
    <w:p w14:paraId="0210FC91" w14:textId="6BE024D5" w:rsidR="007D3BB4" w:rsidRPr="00E03DB8" w:rsidRDefault="007D3BB4" w:rsidP="007D3B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9" w:author="Mamdoh Shahin" w:date="2023-05-04T09:18:00Z"/>
          <w:rFonts w:ascii="Courier New" w:hAnsi="Courier New"/>
          <w:sz w:val="16"/>
          <w:lang w:eastAsia="en-GB"/>
        </w:rPr>
      </w:pPr>
      <w:ins w:id="660" w:author="Mamdoh Shahin" w:date="2023-05-04T09:18:00Z">
        <w:r w:rsidRPr="00E03DB8">
          <w:rPr>
            <w:rFonts w:ascii="Courier New" w:hAnsi="Courier New"/>
            <w:sz w:val="16"/>
            <w:lang w:eastAsia="en-GB"/>
          </w:rPr>
          <w:t xml:space="preserve">        '</w:t>
        </w:r>
        <w:r w:rsidRPr="00E03DB8">
          <w:rPr>
            <w:rFonts w:ascii="Courier New" w:hAnsi="Courier New"/>
            <w:sz w:val="16"/>
            <w:lang w:eastAsia="zh-CN"/>
          </w:rPr>
          <w:t>401</w:t>
        </w:r>
        <w:r w:rsidRPr="00E03DB8">
          <w:rPr>
            <w:rFonts w:ascii="Courier New" w:hAnsi="Courier New"/>
            <w:sz w:val="16"/>
            <w:lang w:eastAsia="en-GB"/>
          </w:rPr>
          <w:t>':</w:t>
        </w:r>
      </w:ins>
    </w:p>
    <w:p w14:paraId="60B5F2BB" w14:textId="77777777" w:rsidR="007D3BB4" w:rsidRPr="00E03DB8" w:rsidRDefault="007D3BB4" w:rsidP="007D3B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1" w:author="Mamdoh Shahin" w:date="2023-05-04T09:18:00Z"/>
          <w:rFonts w:ascii="Courier New" w:hAnsi="Courier New"/>
          <w:sz w:val="16"/>
          <w:lang w:eastAsia="en-GB"/>
        </w:rPr>
      </w:pPr>
      <w:ins w:id="662" w:author="Mamdoh Shahin" w:date="2023-05-04T09:18:00Z">
        <w:r w:rsidRPr="00E03DB8">
          <w:rPr>
            <w:rFonts w:ascii="Courier New" w:hAnsi="Courier New"/>
            <w:sz w:val="16"/>
            <w:lang w:eastAsia="en-GB"/>
          </w:rPr>
          <w:t xml:space="preserve">          $ref: 'TS29571_CommonData.yaml#/components/responses/401'</w:t>
        </w:r>
      </w:ins>
    </w:p>
    <w:p w14:paraId="3F2DE8A5" w14:textId="77777777" w:rsidR="007D3BB4" w:rsidRDefault="007D3BB4" w:rsidP="007D3B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3" w:author="Mamdoh Shahin" w:date="2023-05-04T09:23:00Z"/>
          <w:rFonts w:ascii="Courier New" w:hAnsi="Courier New"/>
          <w:sz w:val="16"/>
          <w:lang w:eastAsia="en-GB"/>
        </w:rPr>
      </w:pPr>
      <w:ins w:id="664" w:author="Mamdoh Shahin" w:date="2023-05-04T09:18:00Z">
        <w:r w:rsidRPr="00E03DB8">
          <w:rPr>
            <w:rFonts w:ascii="Courier New" w:hAnsi="Courier New"/>
            <w:sz w:val="16"/>
            <w:lang w:eastAsia="en-GB"/>
          </w:rPr>
          <w:t xml:space="preserve">        '403':</w:t>
        </w:r>
      </w:ins>
    </w:p>
    <w:p w14:paraId="36ABB139" w14:textId="69EFBEB9" w:rsidR="00B20D8F" w:rsidRPr="00E03DB8" w:rsidRDefault="00B20D8F" w:rsidP="00B20D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5" w:author="Mamdoh Shahin" w:date="2023-05-04T09:23:00Z"/>
          <w:rFonts w:ascii="Courier New" w:hAnsi="Courier New"/>
          <w:sz w:val="16"/>
          <w:lang w:eastAsia="en-GB"/>
        </w:rPr>
      </w:pPr>
      <w:ins w:id="666" w:author="Mamdoh Shahin" w:date="2023-05-04T09:23:00Z">
        <w:r w:rsidRPr="00E03DB8">
          <w:rPr>
            <w:rFonts w:ascii="Courier New" w:hAnsi="Courier New"/>
            <w:sz w:val="16"/>
            <w:lang w:eastAsia="en-GB"/>
          </w:rPr>
          <w:t xml:space="preserve">          $ref: 'TS29571_CommonData.yaml#/components/responses/40</w:t>
        </w:r>
        <w:r>
          <w:rPr>
            <w:rFonts w:ascii="Courier New" w:hAnsi="Courier New"/>
            <w:sz w:val="16"/>
            <w:lang w:eastAsia="en-GB"/>
          </w:rPr>
          <w:t>3</w:t>
        </w:r>
        <w:r w:rsidRPr="00E03DB8">
          <w:rPr>
            <w:rFonts w:ascii="Courier New" w:hAnsi="Courier New"/>
            <w:sz w:val="16"/>
            <w:lang w:eastAsia="en-GB"/>
          </w:rPr>
          <w:t>'</w:t>
        </w:r>
      </w:ins>
    </w:p>
    <w:p w14:paraId="0F27D851" w14:textId="77777777" w:rsidR="007D3BB4" w:rsidRPr="00E03DB8" w:rsidRDefault="007D3BB4" w:rsidP="007D3B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7" w:author="Mamdoh Shahin" w:date="2023-05-04T09:18:00Z"/>
          <w:rFonts w:ascii="Courier New" w:hAnsi="Courier New"/>
          <w:sz w:val="16"/>
          <w:lang w:eastAsia="en-GB"/>
        </w:rPr>
      </w:pPr>
      <w:ins w:id="668" w:author="Mamdoh Shahin" w:date="2023-05-04T09:18:00Z">
        <w:r w:rsidRPr="00E03DB8">
          <w:rPr>
            <w:rFonts w:ascii="Courier New" w:hAnsi="Courier New"/>
            <w:sz w:val="16"/>
            <w:lang w:eastAsia="en-GB"/>
          </w:rPr>
          <w:t xml:space="preserve">        '404':</w:t>
        </w:r>
      </w:ins>
    </w:p>
    <w:p w14:paraId="30639B01" w14:textId="69142FD8" w:rsidR="00B20D8F" w:rsidRPr="00E03DB8" w:rsidRDefault="00B20D8F" w:rsidP="00B20D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9" w:author="Mamdoh Shahin" w:date="2023-05-04T09:23:00Z"/>
          <w:rFonts w:ascii="Courier New" w:hAnsi="Courier New"/>
          <w:sz w:val="16"/>
          <w:lang w:eastAsia="en-GB"/>
        </w:rPr>
      </w:pPr>
      <w:ins w:id="670" w:author="Mamdoh Shahin" w:date="2023-05-04T09:23:00Z">
        <w:r w:rsidRPr="00E03DB8">
          <w:rPr>
            <w:rFonts w:ascii="Courier New" w:hAnsi="Courier New"/>
            <w:sz w:val="16"/>
            <w:lang w:eastAsia="en-GB"/>
          </w:rPr>
          <w:t xml:space="preserve">          $ref: 'TS29571_CommonData.yaml#/components/responses/40</w:t>
        </w:r>
      </w:ins>
      <w:ins w:id="671" w:author="Mamdoh Shahin" w:date="2023-05-04T09:24:00Z">
        <w:r>
          <w:rPr>
            <w:rFonts w:ascii="Courier New" w:hAnsi="Courier New"/>
            <w:sz w:val="16"/>
            <w:lang w:eastAsia="en-GB"/>
          </w:rPr>
          <w:t>4</w:t>
        </w:r>
      </w:ins>
      <w:ins w:id="672" w:author="Mamdoh Shahin" w:date="2023-05-04T09:23:00Z">
        <w:r w:rsidRPr="00E03DB8">
          <w:rPr>
            <w:rFonts w:ascii="Courier New" w:hAnsi="Courier New"/>
            <w:sz w:val="16"/>
            <w:lang w:eastAsia="en-GB"/>
          </w:rPr>
          <w:t>'</w:t>
        </w:r>
      </w:ins>
    </w:p>
    <w:p w14:paraId="79A6BF6C" w14:textId="77777777" w:rsidR="007D3BB4" w:rsidRPr="00E03DB8" w:rsidRDefault="007D3BB4" w:rsidP="007D3B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3" w:author="Mamdoh Shahin" w:date="2023-05-04T09:18:00Z"/>
          <w:rFonts w:ascii="Courier New" w:hAnsi="Courier New"/>
          <w:sz w:val="16"/>
          <w:lang w:eastAsia="en-GB"/>
        </w:rPr>
      </w:pPr>
      <w:ins w:id="674" w:author="Mamdoh Shahin" w:date="2023-05-04T09:18:00Z">
        <w:r w:rsidRPr="00E03DB8">
          <w:rPr>
            <w:rFonts w:ascii="Courier New" w:hAnsi="Courier New"/>
            <w:sz w:val="16"/>
            <w:lang w:eastAsia="en-GB"/>
          </w:rPr>
          <w:t xml:space="preserve">        '</w:t>
        </w:r>
        <w:r w:rsidRPr="00E03DB8">
          <w:rPr>
            <w:rFonts w:ascii="Courier New" w:hAnsi="Courier New"/>
            <w:sz w:val="16"/>
            <w:lang w:eastAsia="zh-CN"/>
          </w:rPr>
          <w:t>500</w:t>
        </w:r>
        <w:r w:rsidRPr="00E03DB8">
          <w:rPr>
            <w:rFonts w:ascii="Courier New" w:hAnsi="Courier New"/>
            <w:sz w:val="16"/>
            <w:lang w:eastAsia="en-GB"/>
          </w:rPr>
          <w:t>':</w:t>
        </w:r>
      </w:ins>
    </w:p>
    <w:p w14:paraId="0D0A9669" w14:textId="77777777" w:rsidR="007D3BB4" w:rsidRPr="00E03DB8" w:rsidRDefault="007D3BB4" w:rsidP="007D3B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5" w:author="Mamdoh Shahin" w:date="2023-05-04T09:18:00Z"/>
          <w:rFonts w:ascii="Courier New" w:hAnsi="Courier New"/>
          <w:sz w:val="16"/>
          <w:lang w:eastAsia="en-GB"/>
        </w:rPr>
      </w:pPr>
      <w:ins w:id="676" w:author="Mamdoh Shahin" w:date="2023-05-04T09:18:00Z">
        <w:r w:rsidRPr="00E03DB8">
          <w:rPr>
            <w:rFonts w:ascii="Courier New" w:hAnsi="Courier New"/>
            <w:sz w:val="16"/>
            <w:lang w:eastAsia="en-GB"/>
          </w:rPr>
          <w:t xml:space="preserve">          $ref: 'TS29571_CommonData.yaml#/components/responses/500'</w:t>
        </w:r>
      </w:ins>
    </w:p>
    <w:p w14:paraId="6A38FD81" w14:textId="77777777" w:rsidR="007D3BB4" w:rsidRPr="00E03DB8" w:rsidRDefault="007D3BB4" w:rsidP="007D3B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7" w:author="Mamdoh Shahin" w:date="2023-05-04T09:18:00Z"/>
          <w:rFonts w:ascii="Courier New" w:hAnsi="Courier New"/>
          <w:sz w:val="16"/>
          <w:lang w:eastAsia="en-GB"/>
        </w:rPr>
      </w:pPr>
      <w:ins w:id="678" w:author="Mamdoh Shahin" w:date="2023-05-04T09:18:00Z">
        <w:r w:rsidRPr="00E03DB8">
          <w:rPr>
            <w:rFonts w:ascii="Courier New" w:hAnsi="Courier New"/>
            <w:sz w:val="16"/>
            <w:lang w:eastAsia="en-GB"/>
          </w:rPr>
          <w:t xml:space="preserve">        '</w:t>
        </w:r>
        <w:r w:rsidRPr="00E03DB8">
          <w:rPr>
            <w:rFonts w:ascii="Courier New" w:hAnsi="Courier New"/>
            <w:sz w:val="16"/>
            <w:lang w:eastAsia="zh-CN"/>
          </w:rPr>
          <w:t>502</w:t>
        </w:r>
        <w:r w:rsidRPr="00E03DB8">
          <w:rPr>
            <w:rFonts w:ascii="Courier New" w:hAnsi="Courier New"/>
            <w:sz w:val="16"/>
            <w:lang w:eastAsia="en-GB"/>
          </w:rPr>
          <w:t>':</w:t>
        </w:r>
      </w:ins>
    </w:p>
    <w:p w14:paraId="27622305" w14:textId="77777777" w:rsidR="007D3BB4" w:rsidRPr="00E03DB8" w:rsidRDefault="007D3BB4" w:rsidP="007D3B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9" w:author="Mamdoh Shahin" w:date="2023-05-04T09:18:00Z"/>
          <w:rFonts w:ascii="Courier New" w:hAnsi="Courier New"/>
          <w:sz w:val="16"/>
          <w:lang w:eastAsia="en-GB"/>
        </w:rPr>
      </w:pPr>
      <w:ins w:id="680" w:author="Mamdoh Shahin" w:date="2023-05-04T09:18:00Z">
        <w:r w:rsidRPr="00E03DB8">
          <w:rPr>
            <w:rFonts w:ascii="Courier New" w:hAnsi="Courier New"/>
            <w:sz w:val="16"/>
            <w:lang w:eastAsia="en-GB"/>
          </w:rPr>
          <w:t xml:space="preserve">          $ref: 'TS29571_CommonData.yaml#/components/responses/502'</w:t>
        </w:r>
      </w:ins>
    </w:p>
    <w:p w14:paraId="7AE63288" w14:textId="77777777" w:rsidR="007D3BB4" w:rsidRPr="00E03DB8" w:rsidRDefault="007D3BB4" w:rsidP="007D3B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1" w:author="Mamdoh Shahin" w:date="2023-05-04T09:18:00Z"/>
          <w:rFonts w:ascii="Courier New" w:hAnsi="Courier New"/>
          <w:sz w:val="16"/>
          <w:lang w:eastAsia="en-GB"/>
        </w:rPr>
      </w:pPr>
      <w:ins w:id="682" w:author="Mamdoh Shahin" w:date="2023-05-04T09:18:00Z">
        <w:r w:rsidRPr="00E03DB8">
          <w:rPr>
            <w:rFonts w:ascii="Courier New" w:hAnsi="Courier New"/>
            <w:sz w:val="16"/>
            <w:lang w:eastAsia="en-GB"/>
          </w:rPr>
          <w:t xml:space="preserve">        '</w:t>
        </w:r>
        <w:r w:rsidRPr="00E03DB8">
          <w:rPr>
            <w:rFonts w:ascii="Courier New" w:hAnsi="Courier New"/>
            <w:sz w:val="16"/>
            <w:lang w:eastAsia="zh-CN"/>
          </w:rPr>
          <w:t>503</w:t>
        </w:r>
        <w:r w:rsidRPr="00E03DB8">
          <w:rPr>
            <w:rFonts w:ascii="Courier New" w:hAnsi="Courier New"/>
            <w:sz w:val="16"/>
            <w:lang w:eastAsia="en-GB"/>
          </w:rPr>
          <w:t>':</w:t>
        </w:r>
      </w:ins>
    </w:p>
    <w:p w14:paraId="6C2D82B1" w14:textId="77777777" w:rsidR="007D3BB4" w:rsidRPr="00E03DB8" w:rsidRDefault="007D3BB4" w:rsidP="007D3B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3" w:author="Mamdoh Shahin" w:date="2023-05-04T09:18:00Z"/>
          <w:rFonts w:ascii="Courier New" w:hAnsi="Courier New"/>
          <w:sz w:val="16"/>
          <w:lang w:eastAsia="en-GB"/>
        </w:rPr>
      </w:pPr>
      <w:ins w:id="684" w:author="Mamdoh Shahin" w:date="2023-05-04T09:18:00Z">
        <w:r w:rsidRPr="00E03DB8">
          <w:rPr>
            <w:rFonts w:ascii="Courier New" w:hAnsi="Courier New"/>
            <w:sz w:val="16"/>
            <w:lang w:eastAsia="en-GB"/>
          </w:rPr>
          <w:t xml:space="preserve">          $ref: 'TS29571_CommonData.yaml#/components/responses/503'</w:t>
        </w:r>
      </w:ins>
    </w:p>
    <w:p w14:paraId="28FBA0BC" w14:textId="77777777" w:rsidR="007D3BB4" w:rsidRPr="00E03DB8" w:rsidRDefault="007D3BB4" w:rsidP="007D3B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5" w:author="Mamdoh Shahin" w:date="2023-05-04T09:18:00Z"/>
          <w:rFonts w:ascii="Courier New" w:hAnsi="Courier New"/>
          <w:sz w:val="16"/>
          <w:lang w:eastAsia="en-GB"/>
        </w:rPr>
      </w:pPr>
      <w:ins w:id="686" w:author="Mamdoh Shahin" w:date="2023-05-04T09:18:00Z">
        <w:r w:rsidRPr="00E03DB8">
          <w:rPr>
            <w:rFonts w:ascii="Courier New" w:hAnsi="Courier New"/>
            <w:sz w:val="16"/>
            <w:lang w:eastAsia="en-GB"/>
          </w:rPr>
          <w:t xml:space="preserve">        '</w:t>
        </w:r>
        <w:r w:rsidRPr="00E03DB8">
          <w:rPr>
            <w:rFonts w:ascii="Courier New" w:hAnsi="Courier New"/>
            <w:sz w:val="16"/>
            <w:lang w:eastAsia="zh-CN"/>
          </w:rPr>
          <w:t>504</w:t>
        </w:r>
        <w:r w:rsidRPr="00E03DB8">
          <w:rPr>
            <w:rFonts w:ascii="Courier New" w:hAnsi="Courier New"/>
            <w:sz w:val="16"/>
            <w:lang w:eastAsia="en-GB"/>
          </w:rPr>
          <w:t>':</w:t>
        </w:r>
      </w:ins>
    </w:p>
    <w:p w14:paraId="58521D71" w14:textId="77777777" w:rsidR="007D3BB4" w:rsidRPr="00E03DB8" w:rsidRDefault="007D3BB4" w:rsidP="007D3B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7" w:author="Mamdoh Shahin" w:date="2023-05-04T09:18:00Z"/>
          <w:rFonts w:ascii="Courier New" w:hAnsi="Courier New"/>
          <w:sz w:val="16"/>
          <w:lang w:eastAsia="en-GB"/>
        </w:rPr>
      </w:pPr>
      <w:ins w:id="688" w:author="Mamdoh Shahin" w:date="2023-05-04T09:18:00Z">
        <w:r w:rsidRPr="00E03DB8">
          <w:rPr>
            <w:rFonts w:ascii="Courier New" w:hAnsi="Courier New"/>
            <w:sz w:val="16"/>
            <w:lang w:eastAsia="en-GB"/>
          </w:rPr>
          <w:t xml:space="preserve">          $ref: 'TS29571_CommonData.yaml#/components/responses/504'</w:t>
        </w:r>
      </w:ins>
    </w:p>
    <w:p w14:paraId="78877E56" w14:textId="77777777" w:rsidR="007D3BB4" w:rsidRDefault="007D3BB4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9" w:author="Mamdoh Shahin" w:date="2023-05-04T09:18:00Z"/>
          <w:rFonts w:ascii="Courier New" w:hAnsi="Courier New"/>
          <w:sz w:val="16"/>
          <w:lang w:eastAsia="en-GB"/>
        </w:rPr>
      </w:pPr>
    </w:p>
    <w:p w14:paraId="4210D14F" w14:textId="22ECFBE0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>components:</w:t>
      </w:r>
    </w:p>
    <w:p w14:paraId="1A3A9CDE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5A0A9F8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securitySchemes:</w:t>
      </w:r>
    </w:p>
    <w:p w14:paraId="0FA56736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oAuth2ClientCredentials:</w:t>
      </w:r>
    </w:p>
    <w:p w14:paraId="57754D78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type: oauth2</w:t>
      </w:r>
    </w:p>
    <w:p w14:paraId="4A29E00A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flows:</w:t>
      </w:r>
    </w:p>
    <w:p w14:paraId="4384CB9B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clientCredentials:</w:t>
      </w:r>
    </w:p>
    <w:p w14:paraId="5883C955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tokenUrl: '{nrfApiRoot}/oauth2/token'</w:t>
      </w:r>
    </w:p>
    <w:p w14:paraId="52CF9B6B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scopes:</w:t>
      </w:r>
    </w:p>
    <w:p w14:paraId="347DD13E" w14:textId="77777777" w:rsidR="003F13F5" w:rsidRDefault="00E03DB8" w:rsidP="003F13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0" w:author="Mamdoh Shahin" w:date="2023-05-12T13:53:00Z"/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  nnsacf-nsac: Access to the </w:t>
      </w:r>
      <w:r w:rsidRPr="003F6E2B">
        <w:rPr>
          <w:rFonts w:ascii="Courier New" w:hAnsi="Courier New"/>
          <w:sz w:val="16"/>
          <w:lang w:val="en-US" w:eastAsia="en-GB"/>
        </w:rPr>
        <w:t>Nnsacf_NSAC</w:t>
      </w:r>
      <w:r w:rsidRPr="00E03DB8">
        <w:rPr>
          <w:rFonts w:ascii="Courier New" w:hAnsi="Courier New"/>
          <w:sz w:val="16"/>
          <w:lang w:eastAsia="zh-CN"/>
        </w:rPr>
        <w:t xml:space="preserve"> </w:t>
      </w:r>
      <w:r w:rsidRPr="00E03DB8">
        <w:rPr>
          <w:rFonts w:ascii="Courier New" w:hAnsi="Courier New"/>
          <w:sz w:val="16"/>
          <w:lang w:eastAsia="en-GB"/>
        </w:rPr>
        <w:t>API</w:t>
      </w:r>
    </w:p>
    <w:p w14:paraId="59D0FF01" w14:textId="1F3BBD9D" w:rsidR="003F13F5" w:rsidRDefault="003F13F5" w:rsidP="003F13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1" w:author="Mamdoh Shahin" w:date="2023-05-12T13:53:00Z"/>
          <w:rFonts w:ascii="Courier New" w:hAnsi="Courier New"/>
          <w:sz w:val="16"/>
          <w:lang w:eastAsia="en-GB"/>
        </w:rPr>
      </w:pPr>
      <w:ins w:id="692" w:author="Mamdoh Shahin" w:date="2023-05-12T13:53:00Z">
        <w:r w:rsidRPr="00E03DB8">
          <w:rPr>
            <w:rFonts w:ascii="Courier New" w:hAnsi="Courier New"/>
            <w:sz w:val="16"/>
            <w:lang w:eastAsia="en-GB"/>
          </w:rPr>
          <w:t xml:space="preserve">            </w:t>
        </w:r>
        <w:r w:rsidRPr="005F24A6">
          <w:rPr>
            <w:rFonts w:ascii="Courier New" w:hAnsi="Courier New"/>
            <w:noProof/>
            <w:sz w:val="16"/>
          </w:rPr>
          <w:t>nnsacf-nsac:</w:t>
        </w:r>
        <w:r>
          <w:rPr>
            <w:rFonts w:ascii="Courier New" w:hAnsi="Courier New"/>
            <w:noProof/>
            <w:sz w:val="16"/>
          </w:rPr>
          <w:t>ac-info</w:t>
        </w:r>
      </w:ins>
      <w:ins w:id="693" w:author="Mamdoh Shahin-Rev1" w:date="2023-05-25T06:16:00Z">
        <w:r w:rsidR="00E06D55">
          <w:rPr>
            <w:rFonts w:ascii="Courier New" w:hAnsi="Courier New"/>
            <w:noProof/>
            <w:sz w:val="16"/>
          </w:rPr>
          <w:t>-</w:t>
        </w:r>
      </w:ins>
      <w:ins w:id="694" w:author="Mamdoh Shahin" w:date="2023-05-12T13:53:00Z">
        <w:r>
          <w:rPr>
            <w:rFonts w:ascii="Courier New" w:hAnsi="Courier New"/>
            <w:noProof/>
            <w:sz w:val="16"/>
          </w:rPr>
          <w:t>update</w:t>
        </w:r>
        <w:r w:rsidRPr="00E03DB8">
          <w:rPr>
            <w:rFonts w:ascii="Courier New" w:hAnsi="Courier New"/>
            <w:sz w:val="16"/>
            <w:lang w:eastAsia="en-GB"/>
          </w:rPr>
          <w:t xml:space="preserve">: </w:t>
        </w:r>
        <w:r>
          <w:rPr>
            <w:rFonts w:ascii="Courier New" w:hAnsi="Courier New"/>
            <w:sz w:val="16"/>
            <w:lang w:eastAsia="en-GB"/>
          </w:rPr>
          <w:t>&gt;</w:t>
        </w:r>
        <w:r>
          <w:rPr>
            <w:rFonts w:ascii="Courier New" w:hAnsi="Courier New"/>
            <w:sz w:val="16"/>
            <w:lang w:eastAsia="en-GB"/>
          </w:rPr>
          <w:br/>
        </w:r>
        <w:r w:rsidRPr="00E03DB8">
          <w:rPr>
            <w:rFonts w:ascii="Courier New" w:hAnsi="Courier New"/>
            <w:sz w:val="16"/>
            <w:lang w:eastAsia="en-GB"/>
          </w:rPr>
          <w:t xml:space="preserve">            </w:t>
        </w:r>
        <w:r>
          <w:rPr>
            <w:rFonts w:ascii="Courier New" w:hAnsi="Courier New"/>
            <w:sz w:val="16"/>
            <w:lang w:eastAsia="en-GB"/>
          </w:rPr>
          <w:t xml:space="preserve">  </w:t>
        </w:r>
        <w:r w:rsidRPr="00E03DB8">
          <w:rPr>
            <w:rFonts w:ascii="Courier New" w:hAnsi="Courier New"/>
            <w:sz w:val="16"/>
            <w:lang w:eastAsia="en-GB"/>
          </w:rPr>
          <w:t xml:space="preserve">Access to </w:t>
        </w:r>
        <w:r>
          <w:rPr>
            <w:rFonts w:ascii="Courier New" w:hAnsi="Courier New"/>
            <w:sz w:val="16"/>
            <w:lang w:eastAsia="en-GB"/>
          </w:rPr>
          <w:t>the NSAC</w:t>
        </w:r>
        <w:r w:rsidRPr="00E03DB8">
          <w:rPr>
            <w:rFonts w:ascii="Courier New" w:hAnsi="Courier New"/>
            <w:sz w:val="16"/>
            <w:lang w:eastAsia="en-GB"/>
          </w:rPr>
          <w:t xml:space="preserve"> </w:t>
        </w:r>
        <w:r>
          <w:rPr>
            <w:rFonts w:ascii="Courier New" w:hAnsi="Courier New"/>
            <w:sz w:val="16"/>
            <w:lang w:eastAsia="en-GB"/>
          </w:rPr>
          <w:t xml:space="preserve">update of </w:t>
        </w:r>
        <w:r w:rsidRPr="00D6375D">
          <w:rPr>
            <w:rFonts w:ascii="Courier New" w:hAnsi="Courier New"/>
            <w:sz w:val="16"/>
            <w:lang w:eastAsia="en-GB"/>
          </w:rPr>
          <w:t>the local maximum number of registered UEs and/or</w:t>
        </w:r>
        <w:r>
          <w:rPr>
            <w:rFonts w:ascii="Courier New" w:hAnsi="Courier New"/>
            <w:sz w:val="16"/>
            <w:lang w:eastAsia="en-GB"/>
          </w:rPr>
          <w:t xml:space="preserve"> </w:t>
        </w:r>
        <w:r w:rsidRPr="00D6375D">
          <w:rPr>
            <w:rFonts w:ascii="Courier New" w:hAnsi="Courier New"/>
            <w:sz w:val="16"/>
            <w:lang w:eastAsia="en-GB"/>
          </w:rPr>
          <w:t>number</w:t>
        </w:r>
      </w:ins>
    </w:p>
    <w:p w14:paraId="5EF635AA" w14:textId="41D3AE24" w:rsidR="00184ECA" w:rsidRPr="00E03DB8" w:rsidRDefault="003F13F5" w:rsidP="003F13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ins w:id="695" w:author="Mamdoh Shahin" w:date="2023-05-12T13:53:00Z">
        <w:r w:rsidRPr="00E03DB8">
          <w:rPr>
            <w:rFonts w:ascii="Courier New" w:hAnsi="Courier New"/>
            <w:sz w:val="16"/>
            <w:lang w:eastAsia="en-GB"/>
          </w:rPr>
          <w:t xml:space="preserve">            </w:t>
        </w:r>
        <w:r>
          <w:rPr>
            <w:rFonts w:ascii="Courier New" w:hAnsi="Courier New"/>
            <w:sz w:val="16"/>
            <w:lang w:eastAsia="en-GB"/>
          </w:rPr>
          <w:t xml:space="preserve">  </w:t>
        </w:r>
        <w:r w:rsidRPr="00D6375D">
          <w:rPr>
            <w:rFonts w:ascii="Courier New" w:hAnsi="Courier New"/>
            <w:sz w:val="16"/>
            <w:lang w:eastAsia="en-GB"/>
          </w:rPr>
          <w:t>of PDU sessions of the network slice at NSACF</w:t>
        </w:r>
      </w:ins>
    </w:p>
    <w:p w14:paraId="2DFB00C8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159C563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schemas:</w:t>
      </w:r>
    </w:p>
    <w:p w14:paraId="3BF625F1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D1A6EDE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#</w:t>
      </w:r>
    </w:p>
    <w:p w14:paraId="2A1C3AC7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# STRUCTURED DATA TYPES:</w:t>
      </w:r>
    </w:p>
    <w:p w14:paraId="1807AF26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#</w:t>
      </w:r>
    </w:p>
    <w:p w14:paraId="79D709E3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9A33570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UeACRequestData:</w:t>
      </w:r>
    </w:p>
    <w:p w14:paraId="1545D9CA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type: object</w:t>
      </w:r>
    </w:p>
    <w:p w14:paraId="33C0D487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properties:</w:t>
      </w:r>
    </w:p>
    <w:p w14:paraId="07A61716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ueACRequestInfo:</w:t>
      </w:r>
    </w:p>
    <w:p w14:paraId="09D06AE1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type: array</w:t>
      </w:r>
    </w:p>
    <w:p w14:paraId="1BA102F2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items:</w:t>
      </w:r>
    </w:p>
    <w:p w14:paraId="0AFAC327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  $ref: '#/components/schemas/UeACRequestInfo'</w:t>
      </w:r>
    </w:p>
    <w:p w14:paraId="511D5C59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minItems: 1</w:t>
      </w:r>
    </w:p>
    <w:p w14:paraId="6E6CB079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</w:t>
      </w:r>
      <w:r w:rsidRPr="00E03DB8">
        <w:rPr>
          <w:rFonts w:ascii="Courier New" w:hAnsi="Courier New"/>
          <w:sz w:val="16"/>
          <w:lang w:eastAsia="zh-CN"/>
        </w:rPr>
        <w:t>n</w:t>
      </w:r>
      <w:r w:rsidRPr="00E03DB8">
        <w:rPr>
          <w:rFonts w:ascii="Courier New" w:hAnsi="Courier New" w:hint="eastAsia"/>
          <w:sz w:val="16"/>
          <w:lang w:eastAsia="zh-CN"/>
        </w:rPr>
        <w:t>fId</w:t>
      </w:r>
      <w:r w:rsidRPr="00E03DB8">
        <w:rPr>
          <w:rFonts w:ascii="Courier New" w:hAnsi="Courier New"/>
          <w:sz w:val="16"/>
          <w:lang w:eastAsia="en-GB"/>
        </w:rPr>
        <w:t>:</w:t>
      </w:r>
    </w:p>
    <w:p w14:paraId="5ABB129C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r w:rsidRPr="00E03DB8">
        <w:rPr>
          <w:rFonts w:ascii="Courier New" w:hAnsi="Courier New" w:hint="eastAsia"/>
          <w:sz w:val="16"/>
          <w:lang w:eastAsia="zh-CN"/>
        </w:rPr>
        <w:t>NfInstanceId</w:t>
      </w:r>
      <w:r w:rsidRPr="00E03DB8">
        <w:rPr>
          <w:rFonts w:ascii="Courier New" w:hAnsi="Courier New"/>
          <w:sz w:val="16"/>
          <w:lang w:eastAsia="en-GB"/>
        </w:rPr>
        <w:t>'</w:t>
      </w:r>
    </w:p>
    <w:p w14:paraId="55C5BFDD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</w:t>
      </w:r>
      <w:r w:rsidRPr="00E03DB8">
        <w:rPr>
          <w:rFonts w:ascii="Courier New" w:hAnsi="Courier New"/>
          <w:sz w:val="16"/>
          <w:lang w:eastAsia="zh-CN"/>
        </w:rPr>
        <w:t>n</w:t>
      </w:r>
      <w:r w:rsidRPr="00E03DB8">
        <w:rPr>
          <w:rFonts w:ascii="Courier New" w:hAnsi="Courier New" w:hint="eastAsia"/>
          <w:sz w:val="16"/>
          <w:lang w:eastAsia="zh-CN"/>
        </w:rPr>
        <w:t>f</w:t>
      </w:r>
      <w:r w:rsidRPr="00E03DB8">
        <w:rPr>
          <w:rFonts w:ascii="Courier New" w:hAnsi="Courier New"/>
          <w:sz w:val="16"/>
          <w:lang w:eastAsia="zh-CN"/>
        </w:rPr>
        <w:t>Type</w:t>
      </w:r>
      <w:r w:rsidRPr="00E03DB8">
        <w:rPr>
          <w:rFonts w:ascii="Courier New" w:hAnsi="Courier New"/>
          <w:sz w:val="16"/>
          <w:lang w:eastAsia="en-GB"/>
        </w:rPr>
        <w:t>:</w:t>
      </w:r>
    </w:p>
    <w:p w14:paraId="1E5E6F48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$ref: 'TS29510_Nnrf_NFManagement.yaml#/components/schemas/</w:t>
      </w:r>
      <w:r w:rsidRPr="00E03DB8">
        <w:rPr>
          <w:rFonts w:ascii="Courier New" w:hAnsi="Courier New" w:hint="eastAsia"/>
          <w:sz w:val="16"/>
          <w:lang w:eastAsia="zh-CN"/>
        </w:rPr>
        <w:t>N</w:t>
      </w:r>
      <w:r w:rsidRPr="00E03DB8">
        <w:rPr>
          <w:rFonts w:ascii="Courier New" w:hAnsi="Courier New"/>
          <w:sz w:val="16"/>
          <w:lang w:eastAsia="zh-CN"/>
        </w:rPr>
        <w:t>FType</w:t>
      </w:r>
      <w:r w:rsidRPr="00E03DB8">
        <w:rPr>
          <w:rFonts w:ascii="Courier New" w:hAnsi="Courier New"/>
          <w:sz w:val="16"/>
          <w:lang w:eastAsia="en-GB"/>
        </w:rPr>
        <w:t>'</w:t>
      </w:r>
    </w:p>
    <w:p w14:paraId="27DFE983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eacNotificationUri:</w:t>
      </w:r>
    </w:p>
    <w:p w14:paraId="540DFD96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$ref: 'TS29571_CommonData.yaml#/components/schemas/Uri'</w:t>
      </w:r>
    </w:p>
    <w:p w14:paraId="254CFDCA" w14:textId="77777777" w:rsidR="003B6ED9" w:rsidRPr="003B2883" w:rsidRDefault="003B6ED9" w:rsidP="003B6ED9">
      <w:pPr>
        <w:pStyle w:val="PL"/>
        <w:rPr>
          <w:ins w:id="696" w:author="Mamdoh Shahin" w:date="2023-05-12T14:03:00Z"/>
        </w:rPr>
      </w:pPr>
      <w:ins w:id="697" w:author="Mamdoh Shahin" w:date="2023-05-12T14:03:00Z">
        <w:r w:rsidRPr="003B2883">
          <w:t xml:space="preserve">        supportedFeatures:</w:t>
        </w:r>
      </w:ins>
    </w:p>
    <w:p w14:paraId="15B10740" w14:textId="77777777" w:rsidR="003B6ED9" w:rsidRPr="003B2883" w:rsidRDefault="003B6ED9" w:rsidP="003B6ED9">
      <w:pPr>
        <w:pStyle w:val="PL"/>
        <w:rPr>
          <w:ins w:id="698" w:author="Mamdoh Shahin" w:date="2023-05-12T14:03:00Z"/>
        </w:rPr>
      </w:pPr>
      <w:ins w:id="699" w:author="Mamdoh Shahin" w:date="2023-05-12T14:03:00Z">
        <w:r w:rsidRPr="003B2883">
          <w:t xml:space="preserve">          $ref: 'TS29571_CommonData.yaml#/components/schemas/SupportedFeatures'</w:t>
        </w:r>
      </w:ins>
    </w:p>
    <w:p w14:paraId="37C649C5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required:</w:t>
      </w:r>
    </w:p>
    <w:p w14:paraId="4D08E215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- ueACRequestInfo</w:t>
      </w:r>
    </w:p>
    <w:p w14:paraId="68D61F76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- nfId</w:t>
      </w:r>
    </w:p>
    <w:p w14:paraId="7981D7EB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5453B59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UeACRequestInfo:</w:t>
      </w:r>
    </w:p>
    <w:p w14:paraId="4C028B3D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type: object</w:t>
      </w:r>
    </w:p>
    <w:p w14:paraId="18A48F0F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properties:</w:t>
      </w:r>
    </w:p>
    <w:p w14:paraId="7C10FB80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supi:</w:t>
      </w:r>
    </w:p>
    <w:p w14:paraId="328D6186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$ref: 'TS29571_CommonData.yaml#/components/schemas/Supi'</w:t>
      </w:r>
    </w:p>
    <w:p w14:paraId="74E32D9D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anType:</w:t>
      </w:r>
    </w:p>
    <w:p w14:paraId="4A59DB5E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$ref: 'TS29571_CommonData.yaml#/components/schemas/AccessType'</w:t>
      </w:r>
    </w:p>
    <w:p w14:paraId="74417E63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acuOperationList:</w:t>
      </w:r>
    </w:p>
    <w:p w14:paraId="0F9A829F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type: array</w:t>
      </w:r>
    </w:p>
    <w:p w14:paraId="3591BB8B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items:</w:t>
      </w:r>
    </w:p>
    <w:p w14:paraId="32D49CA9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  $ref: '#/components/schemas/AcuOperationItem'</w:t>
      </w:r>
    </w:p>
    <w:p w14:paraId="218ADF15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minItems: 1</w:t>
      </w:r>
    </w:p>
    <w:p w14:paraId="679CDA61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additionalAnType:</w:t>
      </w:r>
    </w:p>
    <w:p w14:paraId="6205E2E8" w14:textId="639F5C7E" w:rsidR="0096192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$ref: 'TS29571_CommonData.yaml#/components/schemas/AccessType'</w:t>
      </w:r>
    </w:p>
    <w:p w14:paraId="554EC996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required:</w:t>
      </w:r>
    </w:p>
    <w:p w14:paraId="4A986B77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- supi</w:t>
      </w:r>
    </w:p>
    <w:p w14:paraId="545F8441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- anType</w:t>
      </w:r>
    </w:p>
    <w:p w14:paraId="6F618B26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- acuOperationList</w:t>
      </w:r>
    </w:p>
    <w:p w14:paraId="0C243355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3D2078A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UeACResponseData:</w:t>
      </w:r>
    </w:p>
    <w:p w14:paraId="0B7813CD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type: object</w:t>
      </w:r>
    </w:p>
    <w:p w14:paraId="189C4AB6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properties:</w:t>
      </w:r>
    </w:p>
    <w:p w14:paraId="3EEAD42D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acuFailureList:</w:t>
      </w:r>
    </w:p>
    <w:p w14:paraId="51DA94B1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description: A map (list of key-value pairs) where the key of the map shall be UE's supi</w:t>
      </w:r>
    </w:p>
    <w:p w14:paraId="49873C0B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type: object</w:t>
      </w:r>
    </w:p>
    <w:p w14:paraId="6417417E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additionalProperties:</w:t>
      </w:r>
    </w:p>
    <w:p w14:paraId="6B387442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  type: array</w:t>
      </w:r>
    </w:p>
    <w:p w14:paraId="6FD100FC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  items:</w:t>
      </w:r>
    </w:p>
    <w:p w14:paraId="401FAAE0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    $ref: '#/components/schemas/AcuFailureItem'</w:t>
      </w:r>
    </w:p>
    <w:p w14:paraId="19EB1970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  minItems: 1</w:t>
      </w:r>
    </w:p>
    <w:p w14:paraId="6B3B8ACB" w14:textId="77777777" w:rsid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0" w:author="Mamdoh Shahin" w:date="2023-05-04T09:53:00Z"/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minProperties: 1</w:t>
      </w:r>
    </w:p>
    <w:p w14:paraId="61AD3C3C" w14:textId="77777777" w:rsidR="0095390A" w:rsidRPr="003B2883" w:rsidRDefault="0095390A" w:rsidP="0095390A">
      <w:pPr>
        <w:pStyle w:val="PL"/>
        <w:rPr>
          <w:ins w:id="701" w:author="Mamdoh Shahin" w:date="2023-05-12T14:09:00Z"/>
        </w:rPr>
      </w:pPr>
      <w:ins w:id="702" w:author="Mamdoh Shahin" w:date="2023-05-12T14:09:00Z">
        <w:r w:rsidRPr="003B2883">
          <w:t xml:space="preserve">        supportedFeatures:</w:t>
        </w:r>
      </w:ins>
    </w:p>
    <w:p w14:paraId="0C269214" w14:textId="17FF3617" w:rsidR="000B706A" w:rsidRPr="00E03DB8" w:rsidRDefault="0095390A" w:rsidP="00641B0E">
      <w:pPr>
        <w:pStyle w:val="PL"/>
        <w:rPr>
          <w:ins w:id="703" w:author="Mamdoh Shahin" w:date="2023-05-04T09:55:00Z"/>
        </w:rPr>
      </w:pPr>
      <w:ins w:id="704" w:author="Mamdoh Shahin" w:date="2023-05-12T14:09:00Z">
        <w:r w:rsidRPr="003B2883">
          <w:t xml:space="preserve">          $ref: 'TS29571_CommonData.yaml#/components/schemas/SupportedFeatures'</w:t>
        </w:r>
      </w:ins>
    </w:p>
    <w:p w14:paraId="5A99AD06" w14:textId="77777777" w:rsidR="000B706A" w:rsidRPr="00E03DB8" w:rsidRDefault="000B706A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64874EC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4BA6039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AcuOperationItem:</w:t>
      </w:r>
    </w:p>
    <w:p w14:paraId="7D0A200D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type: object</w:t>
      </w:r>
    </w:p>
    <w:p w14:paraId="087C9F84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properties:</w:t>
      </w:r>
    </w:p>
    <w:p w14:paraId="30004A1E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updateFlag:</w:t>
      </w:r>
    </w:p>
    <w:p w14:paraId="16283F76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$ref: '#/components/schemas/AcuFlag'</w:t>
      </w:r>
    </w:p>
    <w:p w14:paraId="21174E30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snssai:</w:t>
      </w:r>
    </w:p>
    <w:p w14:paraId="161F4362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$ref: 'TS29571_CommonData.yaml#/components/schemas/Snssai'</w:t>
      </w:r>
    </w:p>
    <w:p w14:paraId="4868C611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</w:t>
      </w:r>
      <w:r w:rsidRPr="00E03DB8">
        <w:rPr>
          <w:rFonts w:ascii="Courier New" w:hAnsi="Courier New" w:hint="eastAsia"/>
          <w:sz w:val="16"/>
          <w:lang w:eastAsia="zh-CN"/>
        </w:rPr>
        <w:t>plmnId</w:t>
      </w:r>
      <w:r w:rsidRPr="00E03DB8">
        <w:rPr>
          <w:rFonts w:ascii="Courier New" w:hAnsi="Courier New"/>
          <w:sz w:val="16"/>
          <w:lang w:eastAsia="en-GB"/>
        </w:rPr>
        <w:t>:</w:t>
      </w:r>
    </w:p>
    <w:p w14:paraId="76834E3E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r w:rsidRPr="00E03DB8">
        <w:rPr>
          <w:rFonts w:ascii="Courier New" w:hAnsi="Courier New" w:hint="eastAsia"/>
          <w:sz w:val="16"/>
          <w:lang w:eastAsia="zh-CN"/>
        </w:rPr>
        <w:t>PlmnId</w:t>
      </w:r>
      <w:r w:rsidRPr="00E03DB8">
        <w:rPr>
          <w:rFonts w:ascii="Courier New" w:hAnsi="Courier New"/>
          <w:sz w:val="16"/>
          <w:lang w:eastAsia="en-GB"/>
        </w:rPr>
        <w:t>'</w:t>
      </w:r>
    </w:p>
    <w:p w14:paraId="265D9916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required:</w:t>
      </w:r>
    </w:p>
    <w:p w14:paraId="6FC69E81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E03DB8">
        <w:rPr>
          <w:rFonts w:ascii="Courier New" w:hAnsi="Courier New"/>
          <w:sz w:val="16"/>
          <w:lang w:eastAsia="en-GB"/>
        </w:rPr>
        <w:t xml:space="preserve">        - </w:t>
      </w:r>
      <w:r w:rsidRPr="00E03DB8">
        <w:rPr>
          <w:rFonts w:ascii="Courier New" w:hAnsi="Courier New" w:hint="eastAsia"/>
          <w:sz w:val="16"/>
          <w:lang w:eastAsia="zh-CN"/>
        </w:rPr>
        <w:t>updateFlag</w:t>
      </w:r>
    </w:p>
    <w:p w14:paraId="31BBBFF0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E03DB8">
        <w:rPr>
          <w:rFonts w:ascii="Courier New" w:hAnsi="Courier New"/>
          <w:sz w:val="16"/>
          <w:lang w:eastAsia="en-GB"/>
        </w:rPr>
        <w:t xml:space="preserve">        - </w:t>
      </w:r>
      <w:r w:rsidRPr="00E03DB8">
        <w:rPr>
          <w:rFonts w:ascii="Courier New" w:hAnsi="Courier New" w:hint="eastAsia"/>
          <w:sz w:val="16"/>
          <w:lang w:eastAsia="zh-CN"/>
        </w:rPr>
        <w:t>snssai</w:t>
      </w:r>
    </w:p>
    <w:p w14:paraId="0ABF2472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1E5DD1D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AcuFailureItem:</w:t>
      </w:r>
    </w:p>
    <w:p w14:paraId="4A60881D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type: object</w:t>
      </w:r>
    </w:p>
    <w:p w14:paraId="74528D8F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properties:</w:t>
      </w:r>
    </w:p>
    <w:p w14:paraId="1E0D9CAA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snssai:</w:t>
      </w:r>
    </w:p>
    <w:p w14:paraId="0B3FE706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$ref: 'TS29571_CommonData.yaml#/components/schemas/Snssai'</w:t>
      </w:r>
    </w:p>
    <w:p w14:paraId="2D8E8CAD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reason:</w:t>
      </w:r>
    </w:p>
    <w:p w14:paraId="50B784DD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$ref: '#/components/schemas/AcuFailureReason'</w:t>
      </w:r>
    </w:p>
    <w:p w14:paraId="2B70FF15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</w:t>
      </w:r>
      <w:r w:rsidRPr="00E03DB8">
        <w:rPr>
          <w:rFonts w:ascii="Courier New" w:hAnsi="Courier New" w:hint="eastAsia"/>
          <w:sz w:val="16"/>
          <w:lang w:eastAsia="zh-CN"/>
        </w:rPr>
        <w:t>plmnId</w:t>
      </w:r>
      <w:r w:rsidRPr="00E03DB8">
        <w:rPr>
          <w:rFonts w:ascii="Courier New" w:hAnsi="Courier New"/>
          <w:sz w:val="16"/>
          <w:lang w:eastAsia="en-GB"/>
        </w:rPr>
        <w:t>:</w:t>
      </w:r>
    </w:p>
    <w:p w14:paraId="28F69894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r w:rsidRPr="00E03DB8">
        <w:rPr>
          <w:rFonts w:ascii="Courier New" w:hAnsi="Courier New" w:hint="eastAsia"/>
          <w:sz w:val="16"/>
          <w:lang w:eastAsia="zh-CN"/>
        </w:rPr>
        <w:t>PlmnId</w:t>
      </w:r>
      <w:r w:rsidRPr="00E03DB8">
        <w:rPr>
          <w:rFonts w:ascii="Courier New" w:hAnsi="Courier New"/>
          <w:sz w:val="16"/>
          <w:lang w:eastAsia="en-GB"/>
        </w:rPr>
        <w:t>'</w:t>
      </w:r>
    </w:p>
    <w:p w14:paraId="17483857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pduSessionId:</w:t>
      </w:r>
    </w:p>
    <w:p w14:paraId="48A61B86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$ref: 'TS29571_CommonData.yaml#/components/schemas/PduSessionId'</w:t>
      </w:r>
    </w:p>
    <w:p w14:paraId="277ACD2E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required:</w:t>
      </w:r>
    </w:p>
    <w:p w14:paraId="2D1E2DF6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E03DB8">
        <w:rPr>
          <w:rFonts w:ascii="Courier New" w:hAnsi="Courier New"/>
          <w:sz w:val="16"/>
          <w:lang w:eastAsia="en-GB"/>
        </w:rPr>
        <w:t xml:space="preserve">        - </w:t>
      </w:r>
      <w:r w:rsidRPr="00E03DB8">
        <w:rPr>
          <w:rFonts w:ascii="Courier New" w:hAnsi="Courier New" w:hint="eastAsia"/>
          <w:sz w:val="16"/>
          <w:lang w:eastAsia="zh-CN"/>
        </w:rPr>
        <w:t>snssai</w:t>
      </w:r>
    </w:p>
    <w:p w14:paraId="79D5FE72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18F5194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EacNotification:</w:t>
      </w:r>
    </w:p>
    <w:p w14:paraId="12395F7A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description: A map (list of key-value pairs) where Snssai converted to a string serves as key</w:t>
      </w:r>
    </w:p>
    <w:p w14:paraId="3E109473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type: object</w:t>
      </w:r>
    </w:p>
    <w:p w14:paraId="1D1BE469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additionalProperties:</w:t>
      </w:r>
    </w:p>
    <w:p w14:paraId="52164172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$ref: '#/components/schemas/EACMode'</w:t>
      </w:r>
    </w:p>
    <w:p w14:paraId="3AD9A02F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minProperties: 1</w:t>
      </w:r>
    </w:p>
    <w:p w14:paraId="49E308E2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5D8AFD4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PduACRequestData:</w:t>
      </w:r>
    </w:p>
    <w:p w14:paraId="04DE16CF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type: object</w:t>
      </w:r>
    </w:p>
    <w:p w14:paraId="571DBEEA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properties:</w:t>
      </w:r>
    </w:p>
    <w:p w14:paraId="2B320E4C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pduACRequestInfo:</w:t>
      </w:r>
    </w:p>
    <w:p w14:paraId="3A5B33AE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type: array</w:t>
      </w:r>
    </w:p>
    <w:p w14:paraId="57DA6B48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items:</w:t>
      </w:r>
    </w:p>
    <w:p w14:paraId="71529786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  $ref: '#/components/schemas/PduACRequestInfo'</w:t>
      </w:r>
    </w:p>
    <w:p w14:paraId="088BDEE1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minItems: 1</w:t>
      </w:r>
    </w:p>
    <w:p w14:paraId="78F20021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</w:t>
      </w:r>
      <w:r w:rsidRPr="00E03DB8">
        <w:rPr>
          <w:rFonts w:ascii="Courier New" w:hAnsi="Courier New"/>
          <w:sz w:val="16"/>
          <w:lang w:eastAsia="zh-CN"/>
        </w:rPr>
        <w:t>n</w:t>
      </w:r>
      <w:r w:rsidRPr="00E03DB8">
        <w:rPr>
          <w:rFonts w:ascii="Courier New" w:hAnsi="Courier New" w:hint="eastAsia"/>
          <w:sz w:val="16"/>
          <w:lang w:eastAsia="zh-CN"/>
        </w:rPr>
        <w:t>fId</w:t>
      </w:r>
      <w:r w:rsidRPr="00E03DB8">
        <w:rPr>
          <w:rFonts w:ascii="Courier New" w:hAnsi="Courier New"/>
          <w:sz w:val="16"/>
          <w:lang w:eastAsia="en-GB"/>
        </w:rPr>
        <w:t>:</w:t>
      </w:r>
    </w:p>
    <w:p w14:paraId="76FBDA23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r w:rsidRPr="00E03DB8">
        <w:rPr>
          <w:rFonts w:ascii="Courier New" w:hAnsi="Courier New" w:hint="eastAsia"/>
          <w:sz w:val="16"/>
          <w:lang w:eastAsia="zh-CN"/>
        </w:rPr>
        <w:t>NfInstanceId</w:t>
      </w:r>
      <w:r w:rsidRPr="00E03DB8">
        <w:rPr>
          <w:rFonts w:ascii="Courier New" w:hAnsi="Courier New"/>
          <w:sz w:val="16"/>
          <w:lang w:eastAsia="en-GB"/>
        </w:rPr>
        <w:t>'</w:t>
      </w:r>
    </w:p>
    <w:p w14:paraId="36EC5D23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pgwFqdn:</w:t>
      </w:r>
    </w:p>
    <w:p w14:paraId="24BDDB43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$ref: 'TS29571_CommonData.yaml#/components/schemas/Fqdn'</w:t>
      </w:r>
    </w:p>
    <w:p w14:paraId="336E820C" w14:textId="77777777" w:rsidR="00767710" w:rsidRPr="003B2883" w:rsidRDefault="00767710" w:rsidP="00767710">
      <w:pPr>
        <w:pStyle w:val="PL"/>
        <w:rPr>
          <w:ins w:id="705" w:author="Mamdoh Shahin" w:date="2023-05-12T14:10:00Z"/>
        </w:rPr>
      </w:pPr>
      <w:ins w:id="706" w:author="Mamdoh Shahin" w:date="2023-05-12T14:10:00Z">
        <w:r w:rsidRPr="003B2883">
          <w:t xml:space="preserve">        supportedFeatures:</w:t>
        </w:r>
      </w:ins>
    </w:p>
    <w:p w14:paraId="317FC6CD" w14:textId="77777777" w:rsidR="00767710" w:rsidRPr="003B2883" w:rsidRDefault="00767710" w:rsidP="00767710">
      <w:pPr>
        <w:pStyle w:val="PL"/>
        <w:rPr>
          <w:ins w:id="707" w:author="Mamdoh Shahin" w:date="2023-05-12T14:10:00Z"/>
        </w:rPr>
      </w:pPr>
      <w:ins w:id="708" w:author="Mamdoh Shahin" w:date="2023-05-12T14:10:00Z">
        <w:r w:rsidRPr="003B2883">
          <w:t xml:space="preserve">          $ref: 'TS29571_CommonData.yaml#/components/schemas/SupportedFeatures'</w:t>
        </w:r>
      </w:ins>
    </w:p>
    <w:p w14:paraId="22916120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required:</w:t>
      </w:r>
    </w:p>
    <w:p w14:paraId="3E47BC8D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- pduACRequestInfo</w:t>
      </w:r>
    </w:p>
    <w:p w14:paraId="61194257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112EAA2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PduACRequestInfo:</w:t>
      </w:r>
    </w:p>
    <w:p w14:paraId="6DC01952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type: object</w:t>
      </w:r>
    </w:p>
    <w:p w14:paraId="7D986223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properties:</w:t>
      </w:r>
    </w:p>
    <w:p w14:paraId="59F9C296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supi:</w:t>
      </w:r>
    </w:p>
    <w:p w14:paraId="5DAAE7A8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$ref: 'TS29571_CommonData.yaml#/components/schemas/Supi'</w:t>
      </w:r>
    </w:p>
    <w:p w14:paraId="0085F8D8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anType:</w:t>
      </w:r>
    </w:p>
    <w:p w14:paraId="2EA81DA8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$ref: 'TS29571_CommonData.yaml#/components/schemas/AccessType'</w:t>
      </w:r>
    </w:p>
    <w:p w14:paraId="02868FCD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pduSessionId:</w:t>
      </w:r>
    </w:p>
    <w:p w14:paraId="7F475B50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$ref: 'TS29571_CommonData.yaml#/components/schemas/PduSessionId'</w:t>
      </w:r>
    </w:p>
    <w:p w14:paraId="6F86F839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acuOperationList:</w:t>
      </w:r>
    </w:p>
    <w:p w14:paraId="27ED8816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type: array</w:t>
      </w:r>
    </w:p>
    <w:p w14:paraId="5E8A84B0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items:</w:t>
      </w:r>
    </w:p>
    <w:p w14:paraId="031145D5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  $ref: '#/components/schemas/AcuOperationItem'</w:t>
      </w:r>
    </w:p>
    <w:p w14:paraId="48B0B373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minItems: 1</w:t>
      </w:r>
    </w:p>
    <w:p w14:paraId="3DE13007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maxItems: 2</w:t>
      </w:r>
    </w:p>
    <w:p w14:paraId="02FC4095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additionalAnType:</w:t>
      </w:r>
    </w:p>
    <w:p w14:paraId="224644E9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$ref: 'TS29571_CommonData.yaml#/components/schemas/AccessType'</w:t>
      </w:r>
    </w:p>
    <w:p w14:paraId="7CCE5BA3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required:</w:t>
      </w:r>
    </w:p>
    <w:p w14:paraId="139E6784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- supi</w:t>
      </w:r>
    </w:p>
    <w:p w14:paraId="3EF5EAA0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- anType</w:t>
      </w:r>
    </w:p>
    <w:p w14:paraId="7B36D463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- pduSessionId</w:t>
      </w:r>
    </w:p>
    <w:p w14:paraId="017ED91F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- acuOperationList</w:t>
      </w:r>
    </w:p>
    <w:p w14:paraId="7A5C372D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EBDAD0A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PduACResponseData:</w:t>
      </w:r>
    </w:p>
    <w:p w14:paraId="0DA42909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type: object</w:t>
      </w:r>
    </w:p>
    <w:p w14:paraId="6DC6EDEC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properties:</w:t>
      </w:r>
    </w:p>
    <w:p w14:paraId="03A264A8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acuFailureList:</w:t>
      </w:r>
    </w:p>
    <w:p w14:paraId="07FC467E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description: A map (list of key-value pairs) where the key of the map shall be UE's supi</w:t>
      </w:r>
    </w:p>
    <w:p w14:paraId="742911DB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type: object</w:t>
      </w:r>
    </w:p>
    <w:p w14:paraId="669F06B4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additionalProperties:</w:t>
      </w:r>
    </w:p>
    <w:p w14:paraId="7DD102E0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  type: array</w:t>
      </w:r>
    </w:p>
    <w:p w14:paraId="56684342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  items:</w:t>
      </w:r>
    </w:p>
    <w:p w14:paraId="78E92CCA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    $ref: '#/components/schemas/AcuFailureItem'</w:t>
      </w:r>
    </w:p>
    <w:p w14:paraId="24683E37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  minItems: 1</w:t>
      </w:r>
    </w:p>
    <w:p w14:paraId="4E278F22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  maxItems: 2</w:t>
      </w:r>
    </w:p>
    <w:p w14:paraId="5EAAEC4F" w14:textId="77777777" w:rsidR="00E03DB8" w:rsidRPr="00E03DB8" w:rsidRDefault="00E03DB8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03DB8">
        <w:rPr>
          <w:rFonts w:ascii="Courier New" w:hAnsi="Courier New"/>
          <w:sz w:val="16"/>
          <w:lang w:eastAsia="en-GB"/>
        </w:rPr>
        <w:t xml:space="preserve">          minProperties: 1</w:t>
      </w:r>
    </w:p>
    <w:p w14:paraId="4673B1DB" w14:textId="77777777" w:rsidR="000F2A69" w:rsidRPr="003B2883" w:rsidRDefault="000F2A69" w:rsidP="000F2A69">
      <w:pPr>
        <w:pStyle w:val="PL"/>
        <w:rPr>
          <w:ins w:id="709" w:author="Mamdoh Shahin" w:date="2023-05-12T14:11:00Z"/>
        </w:rPr>
      </w:pPr>
      <w:ins w:id="710" w:author="Mamdoh Shahin" w:date="2023-05-12T14:11:00Z">
        <w:r w:rsidRPr="003B2883">
          <w:t xml:space="preserve">        supportedFeatures:</w:t>
        </w:r>
      </w:ins>
    </w:p>
    <w:p w14:paraId="5F7AF09A" w14:textId="77777777" w:rsidR="000F2A69" w:rsidRPr="003B2883" w:rsidRDefault="000F2A69" w:rsidP="000F2A69">
      <w:pPr>
        <w:pStyle w:val="PL"/>
        <w:rPr>
          <w:ins w:id="711" w:author="Mamdoh Shahin" w:date="2023-05-12T14:11:00Z"/>
        </w:rPr>
      </w:pPr>
      <w:ins w:id="712" w:author="Mamdoh Shahin" w:date="2023-05-12T14:11:00Z">
        <w:r w:rsidRPr="003B2883">
          <w:t xml:space="preserve">          $ref: 'TS29571_CommonData.yaml#/components/schemas/SupportedFeatures'</w:t>
        </w:r>
      </w:ins>
    </w:p>
    <w:p w14:paraId="51A9C0AC" w14:textId="77777777" w:rsidR="000154AD" w:rsidRDefault="000154AD" w:rsidP="00864A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3" w:author="Mamdoh Shahin" w:date="2023-05-04T09:59:00Z"/>
          <w:rFonts w:ascii="Courier New" w:hAnsi="Courier New"/>
          <w:sz w:val="16"/>
          <w:lang w:eastAsia="en-GB"/>
        </w:rPr>
      </w:pPr>
    </w:p>
    <w:p w14:paraId="7EB43492" w14:textId="0DD9750E" w:rsidR="000154AD" w:rsidRPr="00E03DB8" w:rsidRDefault="000154AD" w:rsidP="000154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4" w:author="Mamdoh Shahin" w:date="2023-05-04T09:59:00Z"/>
          <w:rFonts w:ascii="Courier New" w:hAnsi="Courier New"/>
          <w:sz w:val="16"/>
          <w:lang w:eastAsia="en-GB"/>
        </w:rPr>
      </w:pPr>
      <w:ins w:id="715" w:author="Mamdoh Shahin" w:date="2023-05-04T09:59:00Z">
        <w:r w:rsidRPr="00E03DB8">
          <w:rPr>
            <w:rFonts w:ascii="Courier New" w:hAnsi="Courier New"/>
            <w:sz w:val="16"/>
            <w:lang w:eastAsia="en-GB"/>
          </w:rPr>
          <w:t xml:space="preserve">    </w:t>
        </w:r>
        <w:r>
          <w:rPr>
            <w:rFonts w:ascii="Courier New" w:hAnsi="Courier New"/>
            <w:sz w:val="16"/>
            <w:lang w:eastAsia="en-GB"/>
          </w:rPr>
          <w:t>AC</w:t>
        </w:r>
      </w:ins>
      <w:ins w:id="716" w:author="Mamdoh Shahin" w:date="2023-05-04T10:00:00Z">
        <w:r w:rsidR="000D0A3F">
          <w:rPr>
            <w:rFonts w:ascii="Courier New" w:hAnsi="Courier New"/>
            <w:sz w:val="16"/>
            <w:lang w:eastAsia="en-GB"/>
          </w:rPr>
          <w:t>UpdateData</w:t>
        </w:r>
      </w:ins>
      <w:ins w:id="717" w:author="Mamdoh Shahin" w:date="2023-05-04T09:59:00Z">
        <w:r w:rsidRPr="00E03DB8">
          <w:rPr>
            <w:rFonts w:ascii="Courier New" w:hAnsi="Courier New"/>
            <w:sz w:val="16"/>
            <w:lang w:eastAsia="en-GB"/>
          </w:rPr>
          <w:t>:</w:t>
        </w:r>
      </w:ins>
    </w:p>
    <w:p w14:paraId="6251C3D1" w14:textId="77777777" w:rsidR="000154AD" w:rsidRPr="00E03DB8" w:rsidRDefault="000154AD" w:rsidP="000154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8" w:author="Mamdoh Shahin" w:date="2023-05-04T09:59:00Z"/>
          <w:rFonts w:ascii="Courier New" w:hAnsi="Courier New"/>
          <w:sz w:val="16"/>
          <w:lang w:eastAsia="en-GB"/>
        </w:rPr>
      </w:pPr>
      <w:ins w:id="719" w:author="Mamdoh Shahin" w:date="2023-05-04T09:59:00Z">
        <w:r w:rsidRPr="00E03DB8">
          <w:rPr>
            <w:rFonts w:ascii="Courier New" w:hAnsi="Courier New"/>
            <w:sz w:val="16"/>
            <w:lang w:eastAsia="en-GB"/>
          </w:rPr>
          <w:t xml:space="preserve">      type: object</w:t>
        </w:r>
      </w:ins>
    </w:p>
    <w:p w14:paraId="75D20FA6" w14:textId="77777777" w:rsidR="000154AD" w:rsidRPr="00E03DB8" w:rsidRDefault="000154AD" w:rsidP="000154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0" w:author="Mamdoh Shahin" w:date="2023-05-04T09:59:00Z"/>
          <w:rFonts w:ascii="Courier New" w:hAnsi="Courier New"/>
          <w:sz w:val="16"/>
          <w:lang w:eastAsia="en-GB"/>
        </w:rPr>
      </w:pPr>
      <w:ins w:id="721" w:author="Mamdoh Shahin" w:date="2023-05-04T09:59:00Z">
        <w:r w:rsidRPr="00E03DB8">
          <w:rPr>
            <w:rFonts w:ascii="Courier New" w:hAnsi="Courier New"/>
            <w:sz w:val="16"/>
            <w:lang w:eastAsia="en-GB"/>
          </w:rPr>
          <w:t xml:space="preserve">      properties:</w:t>
        </w:r>
      </w:ins>
    </w:p>
    <w:p w14:paraId="55EFBD23" w14:textId="77777777" w:rsidR="004D2705" w:rsidRPr="00E03DB8" w:rsidRDefault="004D2705" w:rsidP="004D27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2" w:author="Mamdoh Shahin" w:date="2023-05-04T10:01:00Z"/>
          <w:rFonts w:ascii="Courier New" w:hAnsi="Courier New"/>
          <w:sz w:val="16"/>
          <w:lang w:eastAsia="en-GB"/>
        </w:rPr>
      </w:pPr>
      <w:ins w:id="723" w:author="Mamdoh Shahin" w:date="2023-05-04T10:01:00Z">
        <w:r w:rsidRPr="00E03DB8">
          <w:rPr>
            <w:rFonts w:ascii="Courier New" w:hAnsi="Courier New"/>
            <w:sz w:val="16"/>
            <w:lang w:eastAsia="en-GB"/>
          </w:rPr>
          <w:t xml:space="preserve">        snssai:</w:t>
        </w:r>
      </w:ins>
    </w:p>
    <w:p w14:paraId="6937C825" w14:textId="77777777" w:rsidR="004D2705" w:rsidRPr="00E03DB8" w:rsidRDefault="004D2705" w:rsidP="004D27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4" w:author="Mamdoh Shahin" w:date="2023-05-04T10:01:00Z"/>
          <w:rFonts w:ascii="Courier New" w:hAnsi="Courier New"/>
          <w:sz w:val="16"/>
          <w:lang w:eastAsia="en-GB"/>
        </w:rPr>
      </w:pPr>
      <w:ins w:id="725" w:author="Mamdoh Shahin" w:date="2023-05-04T10:01:00Z">
        <w:r w:rsidRPr="00E03DB8">
          <w:rPr>
            <w:rFonts w:ascii="Courier New" w:hAnsi="Courier New"/>
            <w:sz w:val="16"/>
            <w:lang w:eastAsia="en-GB"/>
          </w:rPr>
          <w:t xml:space="preserve">          $ref: 'TS29571_CommonData.yaml#/components/schemas/Snssai'</w:t>
        </w:r>
      </w:ins>
    </w:p>
    <w:p w14:paraId="64480C0B" w14:textId="788EFA0E" w:rsidR="000154AD" w:rsidRPr="00E03DB8" w:rsidRDefault="000154AD" w:rsidP="000154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6" w:author="Mamdoh Shahin" w:date="2023-05-04T09:59:00Z"/>
          <w:rFonts w:ascii="Courier New" w:hAnsi="Courier New"/>
          <w:sz w:val="16"/>
          <w:lang w:eastAsia="en-GB"/>
        </w:rPr>
      </w:pPr>
      <w:ins w:id="727" w:author="Mamdoh Shahin" w:date="2023-05-04T09:59:00Z">
        <w:r w:rsidRPr="00E03DB8">
          <w:rPr>
            <w:rFonts w:ascii="Courier New" w:hAnsi="Courier New"/>
            <w:sz w:val="16"/>
            <w:lang w:eastAsia="en-GB"/>
          </w:rPr>
          <w:t xml:space="preserve">        </w:t>
        </w:r>
      </w:ins>
      <w:ins w:id="728" w:author="Mamdoh Shahin" w:date="2023-05-04T10:00:00Z">
        <w:r w:rsidR="000D0A3F" w:rsidRPr="000D0A3F">
          <w:rPr>
            <w:rFonts w:ascii="Courier New" w:hAnsi="Courier New"/>
            <w:sz w:val="16"/>
            <w:lang w:eastAsia="en-GB"/>
          </w:rPr>
          <w:t>maxUesNumber</w:t>
        </w:r>
      </w:ins>
      <w:ins w:id="729" w:author="Mamdoh Shahin" w:date="2023-05-04T09:59:00Z">
        <w:r w:rsidRPr="00E03DB8">
          <w:rPr>
            <w:rFonts w:ascii="Courier New" w:hAnsi="Courier New"/>
            <w:sz w:val="16"/>
            <w:lang w:eastAsia="en-GB"/>
          </w:rPr>
          <w:t>:</w:t>
        </w:r>
      </w:ins>
    </w:p>
    <w:p w14:paraId="20741AD2" w14:textId="77777777" w:rsidR="008330C1" w:rsidRDefault="008330C1" w:rsidP="008330C1">
      <w:pPr>
        <w:pStyle w:val="PL"/>
        <w:rPr>
          <w:ins w:id="730" w:author="Mamdoh Shahin" w:date="2023-05-04T10:02:00Z"/>
          <w:lang w:eastAsia="zh-CN"/>
        </w:rPr>
      </w:pPr>
      <w:ins w:id="731" w:author="Mamdoh Shahin" w:date="2023-05-04T10:02:00Z">
        <w:r>
          <w:t xml:space="preserve">          </w:t>
        </w:r>
        <w:r>
          <w:rPr>
            <w:lang w:eastAsia="zh-CN"/>
          </w:rPr>
          <w:t>type</w:t>
        </w:r>
        <w:r>
          <w:t xml:space="preserve">: </w:t>
        </w:r>
        <w:r>
          <w:rPr>
            <w:lang w:eastAsia="zh-CN"/>
          </w:rPr>
          <w:t>integer</w:t>
        </w:r>
      </w:ins>
    </w:p>
    <w:p w14:paraId="7B5608C5" w14:textId="4D20F09B" w:rsidR="000154AD" w:rsidRPr="00E03DB8" w:rsidRDefault="000154AD" w:rsidP="000154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2" w:author="Mamdoh Shahin" w:date="2023-05-04T09:59:00Z"/>
          <w:rFonts w:ascii="Courier New" w:hAnsi="Courier New"/>
          <w:sz w:val="16"/>
          <w:lang w:eastAsia="en-GB"/>
        </w:rPr>
      </w:pPr>
      <w:ins w:id="733" w:author="Mamdoh Shahin" w:date="2023-05-04T09:59:00Z">
        <w:r w:rsidRPr="00E03DB8">
          <w:rPr>
            <w:rFonts w:ascii="Courier New" w:hAnsi="Courier New"/>
            <w:sz w:val="16"/>
            <w:lang w:eastAsia="en-GB"/>
          </w:rPr>
          <w:t xml:space="preserve">        </w:t>
        </w:r>
      </w:ins>
      <w:ins w:id="734" w:author="Mamdoh Shahin" w:date="2023-05-04T10:01:00Z">
        <w:r w:rsidR="000D0A3F" w:rsidRPr="000D0A3F">
          <w:rPr>
            <w:rFonts w:ascii="Courier New" w:hAnsi="Courier New"/>
            <w:sz w:val="16"/>
            <w:lang w:eastAsia="en-GB"/>
          </w:rPr>
          <w:t>maxPdusNumber</w:t>
        </w:r>
      </w:ins>
      <w:ins w:id="735" w:author="Mamdoh Shahin" w:date="2023-05-04T09:59:00Z">
        <w:r w:rsidRPr="00E03DB8">
          <w:rPr>
            <w:rFonts w:ascii="Courier New" w:hAnsi="Courier New"/>
            <w:sz w:val="16"/>
            <w:lang w:eastAsia="en-GB"/>
          </w:rPr>
          <w:t>:</w:t>
        </w:r>
      </w:ins>
    </w:p>
    <w:p w14:paraId="4B813A1F" w14:textId="77777777" w:rsidR="008330C1" w:rsidRDefault="008330C1" w:rsidP="000154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6" w:author="Mamdoh Shahin" w:date="2023-05-04T10:02:00Z"/>
          <w:rFonts w:ascii="Courier New" w:hAnsi="Courier New"/>
          <w:sz w:val="16"/>
          <w:lang w:eastAsia="en-GB"/>
        </w:rPr>
      </w:pPr>
      <w:ins w:id="737" w:author="Mamdoh Shahin" w:date="2023-05-04T10:02:00Z">
        <w:r w:rsidRPr="008330C1">
          <w:rPr>
            <w:rFonts w:ascii="Courier New" w:hAnsi="Courier New"/>
            <w:sz w:val="16"/>
            <w:lang w:eastAsia="en-GB"/>
          </w:rPr>
          <w:t xml:space="preserve">          type: integer</w:t>
        </w:r>
      </w:ins>
    </w:p>
    <w:p w14:paraId="7DA20638" w14:textId="21EE3C04" w:rsidR="000154AD" w:rsidRPr="00E03DB8" w:rsidRDefault="000154AD" w:rsidP="000154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8" w:author="Mamdoh Shahin" w:date="2023-05-04T09:59:00Z"/>
          <w:rFonts w:ascii="Courier New" w:hAnsi="Courier New"/>
          <w:sz w:val="16"/>
          <w:lang w:eastAsia="en-GB"/>
        </w:rPr>
      </w:pPr>
      <w:ins w:id="739" w:author="Mamdoh Shahin" w:date="2023-05-04T09:59:00Z">
        <w:r w:rsidRPr="00E03DB8">
          <w:rPr>
            <w:rFonts w:ascii="Courier New" w:hAnsi="Courier New"/>
            <w:sz w:val="16"/>
            <w:lang w:eastAsia="en-GB"/>
          </w:rPr>
          <w:t xml:space="preserve">      required:</w:t>
        </w:r>
      </w:ins>
    </w:p>
    <w:p w14:paraId="6880F76D" w14:textId="3D078770" w:rsidR="000154AD" w:rsidRDefault="000154AD" w:rsidP="008330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0" w:author="Mamdoh Shahin" w:date="2023-05-04T10:03:00Z"/>
          <w:rFonts w:ascii="Courier New" w:hAnsi="Courier New"/>
          <w:sz w:val="16"/>
          <w:lang w:eastAsia="en-GB"/>
        </w:rPr>
      </w:pPr>
      <w:ins w:id="741" w:author="Mamdoh Shahin" w:date="2023-05-04T09:59:00Z">
        <w:r w:rsidRPr="00E03DB8">
          <w:rPr>
            <w:rFonts w:ascii="Courier New" w:hAnsi="Courier New"/>
            <w:sz w:val="16"/>
            <w:lang w:eastAsia="en-GB"/>
          </w:rPr>
          <w:t xml:space="preserve">        - </w:t>
        </w:r>
      </w:ins>
      <w:ins w:id="742" w:author="Mamdoh Shahin" w:date="2023-05-04T10:02:00Z">
        <w:r w:rsidR="008330C1">
          <w:rPr>
            <w:rFonts w:ascii="Courier New" w:hAnsi="Courier New"/>
            <w:sz w:val="16"/>
            <w:lang w:eastAsia="en-GB"/>
          </w:rPr>
          <w:t>snssai</w:t>
        </w:r>
      </w:ins>
    </w:p>
    <w:p w14:paraId="08C9DE80" w14:textId="77777777" w:rsidR="000154AD" w:rsidRPr="00E03DB8" w:rsidRDefault="000154AD" w:rsidP="000154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236AC13" w14:textId="019730F9" w:rsidR="00E03DB8" w:rsidRPr="00E03DB8" w:rsidRDefault="00DC380F" w:rsidP="00E03D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[…]</w:t>
      </w:r>
    </w:p>
    <w:p w14:paraId="6113945E" w14:textId="77777777" w:rsidR="00DC380F" w:rsidRPr="006B5418" w:rsidRDefault="00DC380F" w:rsidP="00DC3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B4874EC" w14:textId="77777777" w:rsidR="00F66227" w:rsidRDefault="00F66227">
      <w:pPr>
        <w:rPr>
          <w:noProof/>
        </w:rPr>
      </w:pPr>
    </w:p>
    <w:sectPr w:rsidR="00F6622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294E7" w14:textId="77777777" w:rsidR="00872001" w:rsidRDefault="00872001">
      <w:r>
        <w:separator/>
      </w:r>
    </w:p>
  </w:endnote>
  <w:endnote w:type="continuationSeparator" w:id="0">
    <w:p w14:paraId="55062BE8" w14:textId="77777777" w:rsidR="00872001" w:rsidRDefault="00872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E58F00" w14:textId="77777777" w:rsidR="00872001" w:rsidRDefault="00872001">
      <w:r>
        <w:separator/>
      </w:r>
    </w:p>
  </w:footnote>
  <w:footnote w:type="continuationSeparator" w:id="0">
    <w:p w14:paraId="0C9CE24E" w14:textId="77777777" w:rsidR="00872001" w:rsidRDefault="008720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4F0B1B"/>
    <w:multiLevelType w:val="hybridMultilevel"/>
    <w:tmpl w:val="BFE661E0"/>
    <w:lvl w:ilvl="0" w:tplc="CB32DAE8">
      <w:start w:val="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581A4014">
      <w:start w:val="5"/>
      <w:numFmt w:val="bullet"/>
      <w:lvlText w:val="-"/>
      <w:lvlJc w:val="left"/>
      <w:pPr>
        <w:ind w:left="1180" w:hanging="360"/>
      </w:pPr>
      <w:rPr>
        <w:rFonts w:ascii="Times New Roman" w:eastAsiaTheme="minorEastAsia" w:hAnsi="Times New Roman" w:cs="Times New Roman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9C2011B"/>
    <w:multiLevelType w:val="hybridMultilevel"/>
    <w:tmpl w:val="10A4BDD0"/>
    <w:lvl w:ilvl="0" w:tplc="5992AA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56592196">
    <w:abstractNumId w:val="1"/>
  </w:num>
  <w:num w:numId="2" w16cid:durableId="5914699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mdoh Shahin">
    <w15:presenceInfo w15:providerId="None" w15:userId="Mamdoh Shahin"/>
  </w15:person>
  <w15:person w15:author="Mamdoh Shahin-Rev1">
    <w15:presenceInfo w15:providerId="None" w15:userId="Mamdoh Shahin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F1"/>
    <w:rsid w:val="00006235"/>
    <w:rsid w:val="00014DAF"/>
    <w:rsid w:val="000154AD"/>
    <w:rsid w:val="00015EDA"/>
    <w:rsid w:val="00022E4A"/>
    <w:rsid w:val="00025E19"/>
    <w:rsid w:val="00031698"/>
    <w:rsid w:val="00035F07"/>
    <w:rsid w:val="00040100"/>
    <w:rsid w:val="00041A52"/>
    <w:rsid w:val="00042C87"/>
    <w:rsid w:val="00046F94"/>
    <w:rsid w:val="00051A22"/>
    <w:rsid w:val="00056D82"/>
    <w:rsid w:val="000748E2"/>
    <w:rsid w:val="00076FD8"/>
    <w:rsid w:val="000800C8"/>
    <w:rsid w:val="00087108"/>
    <w:rsid w:val="0009226D"/>
    <w:rsid w:val="00096B2B"/>
    <w:rsid w:val="000A0CFB"/>
    <w:rsid w:val="000A6394"/>
    <w:rsid w:val="000B1A77"/>
    <w:rsid w:val="000B5183"/>
    <w:rsid w:val="000B706A"/>
    <w:rsid w:val="000B7FED"/>
    <w:rsid w:val="000C038A"/>
    <w:rsid w:val="000C1969"/>
    <w:rsid w:val="000C6598"/>
    <w:rsid w:val="000C762B"/>
    <w:rsid w:val="000D0A3F"/>
    <w:rsid w:val="000D44B3"/>
    <w:rsid w:val="000E25D2"/>
    <w:rsid w:val="000E2B5D"/>
    <w:rsid w:val="000E2DD4"/>
    <w:rsid w:val="000E69AF"/>
    <w:rsid w:val="000F01E0"/>
    <w:rsid w:val="000F27E9"/>
    <w:rsid w:val="000F2A69"/>
    <w:rsid w:val="00105FCB"/>
    <w:rsid w:val="0011323C"/>
    <w:rsid w:val="0011676D"/>
    <w:rsid w:val="00121BC8"/>
    <w:rsid w:val="0012379C"/>
    <w:rsid w:val="001429E3"/>
    <w:rsid w:val="001438E1"/>
    <w:rsid w:val="00145476"/>
    <w:rsid w:val="00145D43"/>
    <w:rsid w:val="00152160"/>
    <w:rsid w:val="001532C2"/>
    <w:rsid w:val="00172166"/>
    <w:rsid w:val="00181AB0"/>
    <w:rsid w:val="00181D7B"/>
    <w:rsid w:val="00182148"/>
    <w:rsid w:val="00184E99"/>
    <w:rsid w:val="00184ECA"/>
    <w:rsid w:val="001856DB"/>
    <w:rsid w:val="0019015A"/>
    <w:rsid w:val="00192483"/>
    <w:rsid w:val="00192C46"/>
    <w:rsid w:val="001976B1"/>
    <w:rsid w:val="001A08B3"/>
    <w:rsid w:val="001A29A4"/>
    <w:rsid w:val="001A7B60"/>
    <w:rsid w:val="001B2492"/>
    <w:rsid w:val="001B52F0"/>
    <w:rsid w:val="001B7A65"/>
    <w:rsid w:val="001C2C17"/>
    <w:rsid w:val="001C6F6F"/>
    <w:rsid w:val="001D0CF7"/>
    <w:rsid w:val="001D3B58"/>
    <w:rsid w:val="001D3EFC"/>
    <w:rsid w:val="001D4121"/>
    <w:rsid w:val="001E41F3"/>
    <w:rsid w:val="001F073E"/>
    <w:rsid w:val="001F3C01"/>
    <w:rsid w:val="001F5B25"/>
    <w:rsid w:val="001F6395"/>
    <w:rsid w:val="00200C13"/>
    <w:rsid w:val="00207372"/>
    <w:rsid w:val="00230700"/>
    <w:rsid w:val="00241C0A"/>
    <w:rsid w:val="0024298C"/>
    <w:rsid w:val="00246AAD"/>
    <w:rsid w:val="00246B28"/>
    <w:rsid w:val="0025036A"/>
    <w:rsid w:val="00256A3D"/>
    <w:rsid w:val="0026004D"/>
    <w:rsid w:val="00262EDB"/>
    <w:rsid w:val="002636AA"/>
    <w:rsid w:val="002640DD"/>
    <w:rsid w:val="00264CC0"/>
    <w:rsid w:val="002665C9"/>
    <w:rsid w:val="0026724E"/>
    <w:rsid w:val="002705D3"/>
    <w:rsid w:val="00273AA6"/>
    <w:rsid w:val="00274653"/>
    <w:rsid w:val="00274F9E"/>
    <w:rsid w:val="00275D12"/>
    <w:rsid w:val="002833D8"/>
    <w:rsid w:val="00284FEB"/>
    <w:rsid w:val="002860C4"/>
    <w:rsid w:val="00291010"/>
    <w:rsid w:val="002914CE"/>
    <w:rsid w:val="002A6689"/>
    <w:rsid w:val="002B0263"/>
    <w:rsid w:val="002B5741"/>
    <w:rsid w:val="002B642D"/>
    <w:rsid w:val="002C14DA"/>
    <w:rsid w:val="002C47DC"/>
    <w:rsid w:val="002E0390"/>
    <w:rsid w:val="002E472E"/>
    <w:rsid w:val="002F1B73"/>
    <w:rsid w:val="002F457C"/>
    <w:rsid w:val="003004F2"/>
    <w:rsid w:val="00300AD5"/>
    <w:rsid w:val="00305409"/>
    <w:rsid w:val="00306038"/>
    <w:rsid w:val="0030768B"/>
    <w:rsid w:val="00310B19"/>
    <w:rsid w:val="0031181A"/>
    <w:rsid w:val="0032058A"/>
    <w:rsid w:val="003260B4"/>
    <w:rsid w:val="00337EE6"/>
    <w:rsid w:val="003411F8"/>
    <w:rsid w:val="00345CCF"/>
    <w:rsid w:val="00350F4C"/>
    <w:rsid w:val="003523C7"/>
    <w:rsid w:val="003609EF"/>
    <w:rsid w:val="0036231A"/>
    <w:rsid w:val="00367216"/>
    <w:rsid w:val="00374DD4"/>
    <w:rsid w:val="00377570"/>
    <w:rsid w:val="003817E7"/>
    <w:rsid w:val="00381A5E"/>
    <w:rsid w:val="003903EA"/>
    <w:rsid w:val="00390C32"/>
    <w:rsid w:val="003A5392"/>
    <w:rsid w:val="003B26CD"/>
    <w:rsid w:val="003B6ED9"/>
    <w:rsid w:val="003C41BD"/>
    <w:rsid w:val="003C4DF9"/>
    <w:rsid w:val="003D39EC"/>
    <w:rsid w:val="003D7AB1"/>
    <w:rsid w:val="003E1A36"/>
    <w:rsid w:val="003E6B12"/>
    <w:rsid w:val="003F0009"/>
    <w:rsid w:val="003F13F5"/>
    <w:rsid w:val="003F2896"/>
    <w:rsid w:val="003F6E2B"/>
    <w:rsid w:val="00406159"/>
    <w:rsid w:val="00407513"/>
    <w:rsid w:val="00410371"/>
    <w:rsid w:val="0042105B"/>
    <w:rsid w:val="00423EF5"/>
    <w:rsid w:val="004242F1"/>
    <w:rsid w:val="00425379"/>
    <w:rsid w:val="004338FB"/>
    <w:rsid w:val="00434D7C"/>
    <w:rsid w:val="00435956"/>
    <w:rsid w:val="00444A47"/>
    <w:rsid w:val="0044639D"/>
    <w:rsid w:val="004500C1"/>
    <w:rsid w:val="00464601"/>
    <w:rsid w:val="004707E3"/>
    <w:rsid w:val="00470C32"/>
    <w:rsid w:val="00474D27"/>
    <w:rsid w:val="00477274"/>
    <w:rsid w:val="00481455"/>
    <w:rsid w:val="00492BC7"/>
    <w:rsid w:val="00495117"/>
    <w:rsid w:val="004A203C"/>
    <w:rsid w:val="004A431C"/>
    <w:rsid w:val="004A5548"/>
    <w:rsid w:val="004A6147"/>
    <w:rsid w:val="004B17C8"/>
    <w:rsid w:val="004B5CA8"/>
    <w:rsid w:val="004B75B7"/>
    <w:rsid w:val="004B7E98"/>
    <w:rsid w:val="004D2705"/>
    <w:rsid w:val="004E4DD1"/>
    <w:rsid w:val="004F18A3"/>
    <w:rsid w:val="00510370"/>
    <w:rsid w:val="00510991"/>
    <w:rsid w:val="0051291E"/>
    <w:rsid w:val="005141D9"/>
    <w:rsid w:val="0051580D"/>
    <w:rsid w:val="00524715"/>
    <w:rsid w:val="00530965"/>
    <w:rsid w:val="005311E8"/>
    <w:rsid w:val="005327E7"/>
    <w:rsid w:val="00541DD5"/>
    <w:rsid w:val="005431D9"/>
    <w:rsid w:val="0054643B"/>
    <w:rsid w:val="00546A52"/>
    <w:rsid w:val="00547111"/>
    <w:rsid w:val="005556B2"/>
    <w:rsid w:val="00571D24"/>
    <w:rsid w:val="00580C4B"/>
    <w:rsid w:val="00580C7A"/>
    <w:rsid w:val="005845D7"/>
    <w:rsid w:val="00587F14"/>
    <w:rsid w:val="00590034"/>
    <w:rsid w:val="00592D74"/>
    <w:rsid w:val="0059412A"/>
    <w:rsid w:val="005A1D3D"/>
    <w:rsid w:val="005A2AF0"/>
    <w:rsid w:val="005B086C"/>
    <w:rsid w:val="005B3EB4"/>
    <w:rsid w:val="005B4240"/>
    <w:rsid w:val="005C038B"/>
    <w:rsid w:val="005D12A6"/>
    <w:rsid w:val="005D1B22"/>
    <w:rsid w:val="005D4CC8"/>
    <w:rsid w:val="005D5AB0"/>
    <w:rsid w:val="005E2C44"/>
    <w:rsid w:val="005E7A86"/>
    <w:rsid w:val="005F24A6"/>
    <w:rsid w:val="005F3E55"/>
    <w:rsid w:val="005F436C"/>
    <w:rsid w:val="0060000E"/>
    <w:rsid w:val="00600E6C"/>
    <w:rsid w:val="006016B0"/>
    <w:rsid w:val="006016C2"/>
    <w:rsid w:val="006068EA"/>
    <w:rsid w:val="00606FD6"/>
    <w:rsid w:val="00621188"/>
    <w:rsid w:val="00621426"/>
    <w:rsid w:val="00621746"/>
    <w:rsid w:val="006257ED"/>
    <w:rsid w:val="00632991"/>
    <w:rsid w:val="00641B0E"/>
    <w:rsid w:val="00643A99"/>
    <w:rsid w:val="00651112"/>
    <w:rsid w:val="00653C91"/>
    <w:rsid w:val="00653D51"/>
    <w:rsid w:val="00653DE4"/>
    <w:rsid w:val="00661EDD"/>
    <w:rsid w:val="00665C47"/>
    <w:rsid w:val="00673722"/>
    <w:rsid w:val="006740FD"/>
    <w:rsid w:val="006766A6"/>
    <w:rsid w:val="006767A3"/>
    <w:rsid w:val="00677571"/>
    <w:rsid w:val="00680DC5"/>
    <w:rsid w:val="0068503F"/>
    <w:rsid w:val="0068691A"/>
    <w:rsid w:val="0068755A"/>
    <w:rsid w:val="00691FB4"/>
    <w:rsid w:val="00694895"/>
    <w:rsid w:val="00695808"/>
    <w:rsid w:val="006A1DF7"/>
    <w:rsid w:val="006A2024"/>
    <w:rsid w:val="006B46FB"/>
    <w:rsid w:val="006C2451"/>
    <w:rsid w:val="006D6019"/>
    <w:rsid w:val="006E21FB"/>
    <w:rsid w:val="006E2482"/>
    <w:rsid w:val="006F4F16"/>
    <w:rsid w:val="00701290"/>
    <w:rsid w:val="007059C8"/>
    <w:rsid w:val="007174F5"/>
    <w:rsid w:val="0072076F"/>
    <w:rsid w:val="00731EFA"/>
    <w:rsid w:val="0073546E"/>
    <w:rsid w:val="00737C59"/>
    <w:rsid w:val="0075687B"/>
    <w:rsid w:val="00763DBC"/>
    <w:rsid w:val="00766D52"/>
    <w:rsid w:val="00767710"/>
    <w:rsid w:val="00786F37"/>
    <w:rsid w:val="00792342"/>
    <w:rsid w:val="007977A8"/>
    <w:rsid w:val="007A11C4"/>
    <w:rsid w:val="007A2A13"/>
    <w:rsid w:val="007A5B04"/>
    <w:rsid w:val="007A6BED"/>
    <w:rsid w:val="007B512A"/>
    <w:rsid w:val="007C2097"/>
    <w:rsid w:val="007C4075"/>
    <w:rsid w:val="007C61CB"/>
    <w:rsid w:val="007D2935"/>
    <w:rsid w:val="007D3BB4"/>
    <w:rsid w:val="007D6A07"/>
    <w:rsid w:val="007E1F66"/>
    <w:rsid w:val="007F128C"/>
    <w:rsid w:val="007F4225"/>
    <w:rsid w:val="007F7259"/>
    <w:rsid w:val="00802CE1"/>
    <w:rsid w:val="008040A8"/>
    <w:rsid w:val="00821E26"/>
    <w:rsid w:val="00822891"/>
    <w:rsid w:val="00822CCA"/>
    <w:rsid w:val="00826D5B"/>
    <w:rsid w:val="00827097"/>
    <w:rsid w:val="008279FA"/>
    <w:rsid w:val="008330C1"/>
    <w:rsid w:val="0083455C"/>
    <w:rsid w:val="00841132"/>
    <w:rsid w:val="00846BB6"/>
    <w:rsid w:val="008472E2"/>
    <w:rsid w:val="008478C0"/>
    <w:rsid w:val="008479CF"/>
    <w:rsid w:val="008537DB"/>
    <w:rsid w:val="008626E7"/>
    <w:rsid w:val="00864AA1"/>
    <w:rsid w:val="00865DCC"/>
    <w:rsid w:val="0086628E"/>
    <w:rsid w:val="008671D4"/>
    <w:rsid w:val="00870EE7"/>
    <w:rsid w:val="008714F3"/>
    <w:rsid w:val="00872001"/>
    <w:rsid w:val="0087247B"/>
    <w:rsid w:val="008760A5"/>
    <w:rsid w:val="00883BD9"/>
    <w:rsid w:val="008863B9"/>
    <w:rsid w:val="008922CD"/>
    <w:rsid w:val="00897BF3"/>
    <w:rsid w:val="008A273B"/>
    <w:rsid w:val="008A45A6"/>
    <w:rsid w:val="008A523F"/>
    <w:rsid w:val="008A59C6"/>
    <w:rsid w:val="008C1F3E"/>
    <w:rsid w:val="008D1B25"/>
    <w:rsid w:val="008D3CCC"/>
    <w:rsid w:val="008D650D"/>
    <w:rsid w:val="008E0C8D"/>
    <w:rsid w:val="008E66E8"/>
    <w:rsid w:val="008F2C72"/>
    <w:rsid w:val="008F3789"/>
    <w:rsid w:val="008F5114"/>
    <w:rsid w:val="008F686C"/>
    <w:rsid w:val="009018FB"/>
    <w:rsid w:val="0090541B"/>
    <w:rsid w:val="009148DE"/>
    <w:rsid w:val="009255A8"/>
    <w:rsid w:val="00927C82"/>
    <w:rsid w:val="0093218E"/>
    <w:rsid w:val="00933E9D"/>
    <w:rsid w:val="00941E30"/>
    <w:rsid w:val="0094461A"/>
    <w:rsid w:val="009463B4"/>
    <w:rsid w:val="00946956"/>
    <w:rsid w:val="0095390A"/>
    <w:rsid w:val="00956B8A"/>
    <w:rsid w:val="00957E60"/>
    <w:rsid w:val="00961928"/>
    <w:rsid w:val="00971B10"/>
    <w:rsid w:val="009774C9"/>
    <w:rsid w:val="009777D9"/>
    <w:rsid w:val="009812A3"/>
    <w:rsid w:val="00986FFA"/>
    <w:rsid w:val="00991B88"/>
    <w:rsid w:val="0099557E"/>
    <w:rsid w:val="009A0F59"/>
    <w:rsid w:val="009A30BD"/>
    <w:rsid w:val="009A5753"/>
    <w:rsid w:val="009A579D"/>
    <w:rsid w:val="009A6FA5"/>
    <w:rsid w:val="009B37B4"/>
    <w:rsid w:val="009B4870"/>
    <w:rsid w:val="009B534B"/>
    <w:rsid w:val="009D1018"/>
    <w:rsid w:val="009D7D1D"/>
    <w:rsid w:val="009E1BCF"/>
    <w:rsid w:val="009E3297"/>
    <w:rsid w:val="009F1177"/>
    <w:rsid w:val="009F547A"/>
    <w:rsid w:val="009F6580"/>
    <w:rsid w:val="009F734F"/>
    <w:rsid w:val="00A111F4"/>
    <w:rsid w:val="00A246B6"/>
    <w:rsid w:val="00A25E20"/>
    <w:rsid w:val="00A41BD3"/>
    <w:rsid w:val="00A42283"/>
    <w:rsid w:val="00A4658F"/>
    <w:rsid w:val="00A47E70"/>
    <w:rsid w:val="00A50820"/>
    <w:rsid w:val="00A50CF0"/>
    <w:rsid w:val="00A521ED"/>
    <w:rsid w:val="00A60361"/>
    <w:rsid w:val="00A60F25"/>
    <w:rsid w:val="00A70E5F"/>
    <w:rsid w:val="00A7671C"/>
    <w:rsid w:val="00A80704"/>
    <w:rsid w:val="00A83828"/>
    <w:rsid w:val="00A96F8E"/>
    <w:rsid w:val="00AA050C"/>
    <w:rsid w:val="00AA0CEB"/>
    <w:rsid w:val="00AA2CBC"/>
    <w:rsid w:val="00AB1071"/>
    <w:rsid w:val="00AC5820"/>
    <w:rsid w:val="00AD1CD8"/>
    <w:rsid w:val="00AD5A4E"/>
    <w:rsid w:val="00AD7B15"/>
    <w:rsid w:val="00AD7C09"/>
    <w:rsid w:val="00AF4598"/>
    <w:rsid w:val="00B0790A"/>
    <w:rsid w:val="00B136BE"/>
    <w:rsid w:val="00B20D8F"/>
    <w:rsid w:val="00B258BB"/>
    <w:rsid w:val="00B332DC"/>
    <w:rsid w:val="00B524BE"/>
    <w:rsid w:val="00B67180"/>
    <w:rsid w:val="00B67B97"/>
    <w:rsid w:val="00B74ED7"/>
    <w:rsid w:val="00B777A7"/>
    <w:rsid w:val="00B81864"/>
    <w:rsid w:val="00B968C8"/>
    <w:rsid w:val="00BA08AF"/>
    <w:rsid w:val="00BA3EC5"/>
    <w:rsid w:val="00BA45ED"/>
    <w:rsid w:val="00BA4AE5"/>
    <w:rsid w:val="00BA51D9"/>
    <w:rsid w:val="00BA7B77"/>
    <w:rsid w:val="00BB01DC"/>
    <w:rsid w:val="00BB0EBE"/>
    <w:rsid w:val="00BB5DFC"/>
    <w:rsid w:val="00BB6485"/>
    <w:rsid w:val="00BC2BB3"/>
    <w:rsid w:val="00BD1D47"/>
    <w:rsid w:val="00BD279D"/>
    <w:rsid w:val="00BD5CC6"/>
    <w:rsid w:val="00BD6BB8"/>
    <w:rsid w:val="00BE4C6F"/>
    <w:rsid w:val="00BE4F47"/>
    <w:rsid w:val="00BE7DAF"/>
    <w:rsid w:val="00BF5E57"/>
    <w:rsid w:val="00BF6B53"/>
    <w:rsid w:val="00BF7B0A"/>
    <w:rsid w:val="00C04E96"/>
    <w:rsid w:val="00C05387"/>
    <w:rsid w:val="00C16223"/>
    <w:rsid w:val="00C2332D"/>
    <w:rsid w:val="00C263F2"/>
    <w:rsid w:val="00C270F2"/>
    <w:rsid w:val="00C32BB4"/>
    <w:rsid w:val="00C34D22"/>
    <w:rsid w:val="00C34E6E"/>
    <w:rsid w:val="00C427EC"/>
    <w:rsid w:val="00C52186"/>
    <w:rsid w:val="00C52776"/>
    <w:rsid w:val="00C53020"/>
    <w:rsid w:val="00C565C8"/>
    <w:rsid w:val="00C609AA"/>
    <w:rsid w:val="00C6362A"/>
    <w:rsid w:val="00C666DC"/>
    <w:rsid w:val="00C66B38"/>
    <w:rsid w:val="00C66BA2"/>
    <w:rsid w:val="00C67B7B"/>
    <w:rsid w:val="00C7002C"/>
    <w:rsid w:val="00C71DC6"/>
    <w:rsid w:val="00C77058"/>
    <w:rsid w:val="00C8195E"/>
    <w:rsid w:val="00C870F6"/>
    <w:rsid w:val="00C95985"/>
    <w:rsid w:val="00C97629"/>
    <w:rsid w:val="00CA138F"/>
    <w:rsid w:val="00CC01D1"/>
    <w:rsid w:val="00CC5026"/>
    <w:rsid w:val="00CC5B54"/>
    <w:rsid w:val="00CC68D0"/>
    <w:rsid w:val="00CD1CEF"/>
    <w:rsid w:val="00CD219C"/>
    <w:rsid w:val="00CD3F26"/>
    <w:rsid w:val="00CE0574"/>
    <w:rsid w:val="00CE0A63"/>
    <w:rsid w:val="00CE44BF"/>
    <w:rsid w:val="00CE7BEF"/>
    <w:rsid w:val="00D030E0"/>
    <w:rsid w:val="00D038AA"/>
    <w:rsid w:val="00D03F9A"/>
    <w:rsid w:val="00D05C62"/>
    <w:rsid w:val="00D06D51"/>
    <w:rsid w:val="00D1075E"/>
    <w:rsid w:val="00D1792C"/>
    <w:rsid w:val="00D23A5C"/>
    <w:rsid w:val="00D24858"/>
    <w:rsid w:val="00D24991"/>
    <w:rsid w:val="00D258BE"/>
    <w:rsid w:val="00D26D2C"/>
    <w:rsid w:val="00D50255"/>
    <w:rsid w:val="00D5320F"/>
    <w:rsid w:val="00D5343B"/>
    <w:rsid w:val="00D53AF4"/>
    <w:rsid w:val="00D55009"/>
    <w:rsid w:val="00D57D33"/>
    <w:rsid w:val="00D6149F"/>
    <w:rsid w:val="00D623F3"/>
    <w:rsid w:val="00D6375D"/>
    <w:rsid w:val="00D63D06"/>
    <w:rsid w:val="00D66520"/>
    <w:rsid w:val="00D67B34"/>
    <w:rsid w:val="00D84AE9"/>
    <w:rsid w:val="00D96620"/>
    <w:rsid w:val="00D96D78"/>
    <w:rsid w:val="00D97C51"/>
    <w:rsid w:val="00DA2D2C"/>
    <w:rsid w:val="00DB0048"/>
    <w:rsid w:val="00DC32FF"/>
    <w:rsid w:val="00DC380F"/>
    <w:rsid w:val="00DC6148"/>
    <w:rsid w:val="00DC6CC6"/>
    <w:rsid w:val="00DD2B55"/>
    <w:rsid w:val="00DE34CF"/>
    <w:rsid w:val="00DF170D"/>
    <w:rsid w:val="00E0304B"/>
    <w:rsid w:val="00E03DB8"/>
    <w:rsid w:val="00E06D55"/>
    <w:rsid w:val="00E117B4"/>
    <w:rsid w:val="00E13F3D"/>
    <w:rsid w:val="00E242E5"/>
    <w:rsid w:val="00E259F2"/>
    <w:rsid w:val="00E27E57"/>
    <w:rsid w:val="00E31724"/>
    <w:rsid w:val="00E33925"/>
    <w:rsid w:val="00E345B3"/>
    <w:rsid w:val="00E34898"/>
    <w:rsid w:val="00E34931"/>
    <w:rsid w:val="00E40877"/>
    <w:rsid w:val="00E40ED7"/>
    <w:rsid w:val="00E42EAF"/>
    <w:rsid w:val="00E43098"/>
    <w:rsid w:val="00E4781D"/>
    <w:rsid w:val="00E52305"/>
    <w:rsid w:val="00E60DB7"/>
    <w:rsid w:val="00E63FFF"/>
    <w:rsid w:val="00E71592"/>
    <w:rsid w:val="00E74F4D"/>
    <w:rsid w:val="00E840CD"/>
    <w:rsid w:val="00E84424"/>
    <w:rsid w:val="00E85417"/>
    <w:rsid w:val="00EA3DB3"/>
    <w:rsid w:val="00EA68ED"/>
    <w:rsid w:val="00EB09B7"/>
    <w:rsid w:val="00EB1CDC"/>
    <w:rsid w:val="00EC2603"/>
    <w:rsid w:val="00EE016F"/>
    <w:rsid w:val="00EE7C31"/>
    <w:rsid w:val="00EE7D7C"/>
    <w:rsid w:val="00EF2958"/>
    <w:rsid w:val="00EF5352"/>
    <w:rsid w:val="00EF5D27"/>
    <w:rsid w:val="00F05DA7"/>
    <w:rsid w:val="00F060FF"/>
    <w:rsid w:val="00F06B6C"/>
    <w:rsid w:val="00F1673C"/>
    <w:rsid w:val="00F25D98"/>
    <w:rsid w:val="00F27C00"/>
    <w:rsid w:val="00F27F3C"/>
    <w:rsid w:val="00F300FB"/>
    <w:rsid w:val="00F31715"/>
    <w:rsid w:val="00F31DB9"/>
    <w:rsid w:val="00F32F3B"/>
    <w:rsid w:val="00F333D4"/>
    <w:rsid w:val="00F40395"/>
    <w:rsid w:val="00F51E67"/>
    <w:rsid w:val="00F60F84"/>
    <w:rsid w:val="00F61593"/>
    <w:rsid w:val="00F66227"/>
    <w:rsid w:val="00F80BA7"/>
    <w:rsid w:val="00F87415"/>
    <w:rsid w:val="00FA2F25"/>
    <w:rsid w:val="00FB504D"/>
    <w:rsid w:val="00FB6386"/>
    <w:rsid w:val="00FC09DD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1A2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532C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311E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9A0F5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A0F5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A0F5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A0F5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7F128C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rsid w:val="00051A2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71592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246B2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623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426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Microsoft_Visio_2003-2010_Drawing1.vsd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.vsd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</TotalTime>
  <Pages>1</Pages>
  <Words>3305</Words>
  <Characters>26756</Characters>
  <Application>Microsoft Office Word</Application>
  <DocSecurity>0</DocSecurity>
  <Lines>222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Mamdoh Shahin-Rev1</cp:lastModifiedBy>
  <cp:revision>74</cp:revision>
  <cp:lastPrinted>1899-12-31T23:00:00Z</cp:lastPrinted>
  <dcterms:created xsi:type="dcterms:W3CDTF">2023-05-12T08:10:00Z</dcterms:created>
  <dcterms:modified xsi:type="dcterms:W3CDTF">2023-05-25T04:28:00Z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